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198BC706"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w:t>
      </w:r>
      <w:r w:rsidR="002D1BE7">
        <w:rPr>
          <w:b/>
          <w:noProof/>
          <w:sz w:val="24"/>
        </w:rPr>
        <w:t>494</w:t>
      </w:r>
    </w:p>
    <w:p w14:paraId="379092B6" w14:textId="046C8636"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r>
      <w:r w:rsidR="00244D54">
        <w:rPr>
          <w:b/>
          <w:noProof/>
          <w:sz w:val="24"/>
        </w:rPr>
        <w:tab/>
        <w:t xml:space="preserve">   </w:t>
      </w:r>
      <w:r w:rsidR="00244D54" w:rsidRPr="00244D54">
        <w:rPr>
          <w:bCs/>
          <w:i/>
          <w:iCs/>
          <w:noProof/>
        </w:rPr>
        <w:t>Revision of C4-24</w:t>
      </w:r>
      <w:r w:rsidR="007E17EA">
        <w:rPr>
          <w:bCs/>
          <w:i/>
          <w:iCs/>
          <w:noProof/>
        </w:rPr>
        <w:t>2458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2D1BE7"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9345A" w:rsidR="001E41F3" w:rsidRPr="00410371" w:rsidRDefault="002D1BE7" w:rsidP="00547111">
            <w:pPr>
              <w:pStyle w:val="CRCoverPage"/>
              <w:spacing w:after="0"/>
              <w:rPr>
                <w:noProof/>
              </w:rPr>
            </w:pPr>
            <w:r>
              <w:fldChar w:fldCharType="begin"/>
            </w:r>
            <w:r>
              <w:instrText xml:space="preserve"> DOCPROPERTY  Cr#  \* MERGEFORMAT </w:instrText>
            </w:r>
            <w:r>
              <w:fldChar w:fldCharType="separate"/>
            </w:r>
            <w:r w:rsidR="00956CE1">
              <w:rPr>
                <w:b/>
                <w:noProof/>
                <w:sz w:val="28"/>
              </w:rPr>
              <w:t>21</w:t>
            </w:r>
            <w:r w:rsidR="00F67E9A">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D9902" w:rsidR="001E41F3" w:rsidRPr="00410371" w:rsidRDefault="007E17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C62B1" w:rsidR="001E41F3" w:rsidRPr="00410371" w:rsidRDefault="002D1BE7">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w:t>
            </w:r>
            <w:r w:rsidR="00F67E9A">
              <w:rPr>
                <w:b/>
                <w:noProof/>
                <w:sz w:val="28"/>
              </w:rPr>
              <w:t>7</w:t>
            </w:r>
            <w:r w:rsidR="007A3FAD">
              <w:rPr>
                <w:b/>
                <w:noProof/>
                <w:sz w:val="28"/>
              </w:rPr>
              <w:t>.</w:t>
            </w:r>
            <w:r w:rsidR="00F67E9A">
              <w:rPr>
                <w:b/>
                <w:noProof/>
                <w:sz w:val="28"/>
              </w:rPr>
              <w:t>11</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2D1BE7">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174C" w:rsidR="001E41F3" w:rsidRPr="00680174" w:rsidRDefault="00F67E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CA72" w:rsidR="001E41F3" w:rsidRDefault="002D1BE7">
            <w:pPr>
              <w:pStyle w:val="CRCoverPage"/>
              <w:spacing w:after="0"/>
              <w:ind w:left="100"/>
              <w:rPr>
                <w:noProof/>
              </w:rPr>
            </w:pPr>
            <w:r>
              <w:fldChar w:fldCharType="begin"/>
            </w:r>
            <w:r>
              <w:instrText xml:space="preserve"> DOCPROPERTY  Release  \* MERGEFORMAT </w:instrText>
            </w:r>
            <w:r>
              <w:fldChar w:fldCharType="separate"/>
            </w:r>
            <w:r w:rsidR="0038290A">
              <w:rPr>
                <w:noProof/>
              </w:rPr>
              <w:t>Rel-1</w:t>
            </w:r>
            <w:r w:rsidR="00F67E9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r>
              <w:t xml:space="preserve">roviding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MME/ePDG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2509F7" w14:textId="77777777" w:rsidR="00F67E9A" w:rsidRDefault="00F67E9A" w:rsidP="00F67E9A">
      <w:pPr>
        <w:pStyle w:val="Heading3"/>
        <w:rPr>
          <w:lang w:eastAsia="zh-CN"/>
        </w:rPr>
      </w:pPr>
      <w:bookmarkStart w:id="1" w:name="_Toc161053703"/>
      <w:bookmarkStart w:id="2" w:name="_Toc161060176"/>
      <w:r>
        <w:rPr>
          <w:lang w:eastAsia="zh-CN"/>
        </w:rPr>
        <w:t>7.2.1</w:t>
      </w:r>
      <w:r>
        <w:rPr>
          <w:lang w:eastAsia="zh-CN"/>
        </w:rPr>
        <w:tab/>
        <w:t>Create Session Request</w:t>
      </w:r>
      <w:bookmarkEnd w:id="1"/>
    </w:p>
    <w:p w14:paraId="31FBF7F0" w14:textId="77777777" w:rsidR="00F67E9A" w:rsidRDefault="00F67E9A" w:rsidP="00F67E9A">
      <w:pPr>
        <w:rPr>
          <w:lang w:eastAsia="en-GB"/>
        </w:rPr>
      </w:pPr>
      <w:r>
        <w:t>The direction of this message shall be from MME/S4-SGSN to SGW and from SGW to PGW, and from ePDG/TWAN to the PGW (see Table 6.1-1).</w:t>
      </w:r>
    </w:p>
    <w:p w14:paraId="2A63764D" w14:textId="77777777" w:rsidR="00F67E9A" w:rsidRDefault="00F67E9A" w:rsidP="00F67E9A">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44BE1FB8" w14:textId="77777777" w:rsidR="00F67E9A" w:rsidRDefault="00F67E9A" w:rsidP="00F67E9A">
      <w:pPr>
        <w:pStyle w:val="B1"/>
        <w:rPr>
          <w:lang w:eastAsia="zh-CN"/>
        </w:rPr>
      </w:pPr>
      <w:r>
        <w:t>-</w:t>
      </w:r>
      <w:r>
        <w:tab/>
        <w:t>E-UTRAN Initial Attach when a PDN connection needs to be established through the SGW and PGW</w:t>
      </w:r>
    </w:p>
    <w:p w14:paraId="4CD3B514" w14:textId="77777777" w:rsidR="00F67E9A" w:rsidRDefault="00F67E9A" w:rsidP="00F67E9A">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70D694EF" w14:textId="77777777" w:rsidR="00F67E9A" w:rsidRDefault="00F67E9A" w:rsidP="00F67E9A">
      <w:pPr>
        <w:pStyle w:val="B1"/>
        <w:rPr>
          <w:lang w:eastAsia="zh-CN"/>
        </w:rPr>
      </w:pPr>
      <w:r>
        <w:t>-</w:t>
      </w:r>
      <w:r>
        <w:tab/>
        <w:t>UE requested PDN connectivity when a PDN connection needs to be established through the SGW and PGW</w:t>
      </w:r>
    </w:p>
    <w:p w14:paraId="731C7867" w14:textId="77777777" w:rsidR="00F67E9A" w:rsidRDefault="00F67E9A" w:rsidP="00F67E9A">
      <w:pPr>
        <w:pStyle w:val="B1"/>
        <w:rPr>
          <w:lang w:eastAsia="en-GB"/>
        </w:rPr>
      </w:pPr>
      <w:r>
        <w:rPr>
          <w:lang w:eastAsia="zh-CN"/>
        </w:rPr>
        <w:t>-</w:t>
      </w:r>
      <w:r>
        <w:rPr>
          <w:lang w:eastAsia="zh-CN"/>
        </w:rPr>
        <w:tab/>
        <w:t>Addition of a 3GPP access of NBIFOM procedure as specified by 3GPP TS 23.161 [71]</w:t>
      </w:r>
    </w:p>
    <w:p w14:paraId="2643F0B2" w14:textId="458EE617" w:rsidR="00F67E9A" w:rsidRDefault="00F67E9A" w:rsidP="00F67E9A">
      <w:pPr>
        <w:pStyle w:val="B1"/>
      </w:pPr>
      <w:r>
        <w:rPr>
          <w:lang w:eastAsia="zh-CN"/>
        </w:rPr>
        <w:t>-</w:t>
      </w:r>
      <w:r>
        <w:rPr>
          <w:lang w:eastAsia="zh-CN"/>
        </w:rPr>
        <w:tab/>
        <w:t xml:space="preserve">Restoration of PDN connections after an PGW-C/SMF change as specified in </w:t>
      </w:r>
      <w:ins w:id="3" w:author="Bruno Landais" w:date="2024-05-17T13:48:00Z">
        <w:r w:rsidR="0076519C">
          <w:rPr>
            <w:lang w:eastAsia="zh-CN"/>
          </w:rPr>
          <w:t xml:space="preserve">clause 31 of </w:t>
        </w:r>
      </w:ins>
      <w:r>
        <w:rPr>
          <w:lang w:eastAsia="zh-CN"/>
        </w:rPr>
        <w:t>3GPP TS 23.007 [17]</w:t>
      </w:r>
    </w:p>
    <w:p w14:paraId="17759816" w14:textId="77777777" w:rsidR="00F67E9A" w:rsidRDefault="00F67E9A" w:rsidP="00F67E9A">
      <w:pPr>
        <w:rPr>
          <w:lang w:eastAsia="zh-CN"/>
        </w:rPr>
      </w:pPr>
      <w:r>
        <w:rPr>
          <w:lang w:eastAsia="zh-CN"/>
        </w:rPr>
        <w:t>The message shall also be sent on S4 interface by the SGSN to the SGW, and on the S5/S8 interface by the SGW to the PGW as part of the procedures:</w:t>
      </w:r>
    </w:p>
    <w:p w14:paraId="1558390B" w14:textId="77777777" w:rsidR="00F67E9A" w:rsidRDefault="00F67E9A" w:rsidP="00F67E9A">
      <w:pPr>
        <w:pStyle w:val="B1"/>
        <w:rPr>
          <w:lang w:eastAsia="en-GB"/>
        </w:rPr>
      </w:pPr>
      <w:r>
        <w:t>-</w:t>
      </w:r>
      <w:r>
        <w:tab/>
        <w:t>PDP Context Activation</w:t>
      </w:r>
    </w:p>
    <w:p w14:paraId="7491258C" w14:textId="77777777" w:rsidR="00F67E9A" w:rsidRDefault="00F67E9A" w:rsidP="00F67E9A">
      <w:pPr>
        <w:pStyle w:val="B1"/>
      </w:pPr>
      <w:r>
        <w:t>-</w:t>
      </w:r>
      <w:r>
        <w:tab/>
        <w:t xml:space="preserve">Handover from Trusted or Untrusted Non-3GPP IP Access to UTRAN/GERAN with GTP on S5/S8 interface </w:t>
      </w:r>
      <w:r>
        <w:rPr>
          <w:lang w:eastAsia="zh-CN"/>
        </w:rPr>
        <w:t>(see clauses 8.2, 8.6 and 16.11 of 3GPP TS 23.402 [45])</w:t>
      </w:r>
    </w:p>
    <w:p w14:paraId="7F5A61CB" w14:textId="77777777" w:rsidR="00F67E9A" w:rsidRDefault="00F67E9A" w:rsidP="00F67E9A">
      <w:pPr>
        <w:pStyle w:val="B1"/>
      </w:pPr>
      <w:r>
        <w:rPr>
          <w:lang w:eastAsia="zh-CN"/>
        </w:rPr>
        <w:t>-</w:t>
      </w:r>
      <w:r>
        <w:rPr>
          <w:lang w:eastAsia="zh-CN"/>
        </w:rPr>
        <w:tab/>
        <w:t>Addition of a 3GPP access of the NBIFOM procedure as specified by 3GPP TS 23.161 [71]</w:t>
      </w:r>
    </w:p>
    <w:p w14:paraId="4966A55A" w14:textId="77777777" w:rsidR="00F67E9A" w:rsidRDefault="00F67E9A" w:rsidP="00F67E9A">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01E24A3C" w14:textId="77777777" w:rsidR="00F67E9A" w:rsidRDefault="00F67E9A" w:rsidP="00F67E9A">
      <w:pPr>
        <w:pStyle w:val="B1"/>
      </w:pPr>
      <w:r>
        <w:t>-</w:t>
      </w:r>
      <w:r>
        <w:tab/>
        <w:t>Tracking Area Update procedure with Serving GW change</w:t>
      </w:r>
    </w:p>
    <w:p w14:paraId="61469FC9" w14:textId="77777777" w:rsidR="00F67E9A" w:rsidRDefault="00F67E9A" w:rsidP="00F67E9A">
      <w:pPr>
        <w:pStyle w:val="B1"/>
        <w:rPr>
          <w:lang w:eastAsia="zh-CN"/>
        </w:rPr>
      </w:pPr>
      <w:r>
        <w:t>-</w:t>
      </w:r>
      <w:r>
        <w:tab/>
      </w:r>
      <w:r>
        <w:rPr>
          <w:lang w:eastAsia="zh-CN"/>
        </w:rPr>
        <w:t>S1/X2-based handover with SGW change</w:t>
      </w:r>
    </w:p>
    <w:p w14:paraId="6D6CC081" w14:textId="77777777" w:rsidR="00F67E9A" w:rsidRDefault="00F67E9A" w:rsidP="00F67E9A">
      <w:pPr>
        <w:pStyle w:val="B1"/>
        <w:rPr>
          <w:lang w:eastAsia="zh-CN"/>
        </w:rPr>
      </w:pPr>
      <w:r>
        <w:t>-</w:t>
      </w:r>
      <w:r>
        <w:tab/>
      </w:r>
      <w:r>
        <w:rPr>
          <w:lang w:eastAsia="zh-CN"/>
        </w:rPr>
        <w:t>UTRAN Iu mode to E-UTRAN Inter RAT handover with SGW change</w:t>
      </w:r>
    </w:p>
    <w:p w14:paraId="00220795" w14:textId="77777777" w:rsidR="00F67E9A" w:rsidRDefault="00F67E9A" w:rsidP="00F67E9A">
      <w:pPr>
        <w:pStyle w:val="B1"/>
        <w:rPr>
          <w:lang w:eastAsia="zh-CN"/>
        </w:rPr>
      </w:pPr>
      <w:r>
        <w:t>-</w:t>
      </w:r>
      <w:r>
        <w:tab/>
      </w:r>
      <w:r>
        <w:rPr>
          <w:lang w:eastAsia="zh-CN"/>
        </w:rPr>
        <w:t>GERAN A/Gb mode to E-UTRAN Inter RAT handover with SGW change</w:t>
      </w:r>
    </w:p>
    <w:p w14:paraId="34899634" w14:textId="77777777" w:rsidR="00F67E9A" w:rsidRDefault="00F67E9A" w:rsidP="00F67E9A">
      <w:pPr>
        <w:pStyle w:val="B1"/>
        <w:rPr>
          <w:lang w:eastAsia="zh-CN"/>
        </w:rPr>
      </w:pPr>
      <w:r>
        <w:rPr>
          <w:lang w:eastAsia="zh-CN"/>
        </w:rPr>
        <w:t>-</w:t>
      </w:r>
      <w:r>
        <w:rPr>
          <w:lang w:eastAsia="zh-CN"/>
        </w:rPr>
        <w:tab/>
      </w:r>
      <w:r>
        <w:t>3G Gn/Gp SGSN to MME combined hard handover and SRNS relocation procedure</w:t>
      </w:r>
    </w:p>
    <w:p w14:paraId="1D540FC7" w14:textId="77777777" w:rsidR="00F67E9A" w:rsidRDefault="00F67E9A" w:rsidP="00F67E9A">
      <w:pPr>
        <w:pStyle w:val="B1"/>
        <w:rPr>
          <w:lang w:eastAsia="zh-CN"/>
        </w:rPr>
      </w:pPr>
      <w:r>
        <w:t>-</w:t>
      </w:r>
      <w:r>
        <w:tab/>
        <w:t>Gn/Gp SGSN to MME Tracking Area Update procedure</w:t>
      </w:r>
    </w:p>
    <w:p w14:paraId="3CEE00B6" w14:textId="77777777" w:rsidR="00F67E9A" w:rsidRDefault="00F67E9A" w:rsidP="00F67E9A">
      <w:pPr>
        <w:pStyle w:val="B1"/>
        <w:rPr>
          <w:lang w:eastAsia="zh-CN"/>
        </w:rPr>
      </w:pPr>
      <w:r>
        <w:t>-</w:t>
      </w:r>
      <w:r>
        <w:tab/>
      </w:r>
      <w:r>
        <w:rPr>
          <w:lang w:eastAsia="zh-CN"/>
        </w:rPr>
        <w:t>Restoration of PDN connections after an SGW failure if the MME and PGW support these procedures as specified in 3GPP TS 23.007 [17]</w:t>
      </w:r>
    </w:p>
    <w:p w14:paraId="119E2188" w14:textId="77777777" w:rsidR="00F67E9A" w:rsidRDefault="00F67E9A" w:rsidP="00F67E9A">
      <w:pPr>
        <w:pStyle w:val="B1"/>
        <w:rPr>
          <w:lang w:eastAsia="zh-CN"/>
        </w:rPr>
      </w:pPr>
      <w:r>
        <w:rPr>
          <w:lang w:eastAsia="zh-CN"/>
        </w:rPr>
        <w:t>-</w:t>
      </w:r>
      <w:r>
        <w:rPr>
          <w:lang w:eastAsia="zh-CN"/>
        </w:rPr>
        <w:tab/>
        <w:t>MME triggered Serving GW relocation</w:t>
      </w:r>
    </w:p>
    <w:p w14:paraId="7A7928F5" w14:textId="77777777" w:rsidR="00F67E9A" w:rsidRDefault="00F67E9A" w:rsidP="00F67E9A">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152534F2" w14:textId="77777777" w:rsidR="00F67E9A" w:rsidRDefault="00F67E9A" w:rsidP="00F67E9A">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F6CD7CB" w14:textId="77777777" w:rsidR="00F67E9A" w:rsidRDefault="00F67E9A" w:rsidP="00F67E9A">
      <w:pPr>
        <w:pStyle w:val="B1"/>
        <w:rPr>
          <w:lang w:eastAsia="zh-CN"/>
        </w:rPr>
      </w:pPr>
      <w:r>
        <w:t>-</w:t>
      </w:r>
      <w:r>
        <w:tab/>
        <w:t>Routing Area Update with MME interaction and with SGW change</w:t>
      </w:r>
    </w:p>
    <w:p w14:paraId="1D9F6336" w14:textId="77777777" w:rsidR="00F67E9A" w:rsidRDefault="00F67E9A" w:rsidP="00F67E9A">
      <w:pPr>
        <w:pStyle w:val="B1"/>
        <w:rPr>
          <w:lang w:eastAsia="zh-CN"/>
        </w:rPr>
      </w:pPr>
      <w:r>
        <w:rPr>
          <w:lang w:eastAsia="zh-CN"/>
        </w:rPr>
        <w:t>-</w:t>
      </w:r>
      <w:r>
        <w:rPr>
          <w:lang w:eastAsia="zh-CN"/>
        </w:rPr>
        <w:tab/>
        <w:t>Gn/Gp SGSN to S4 SGSN Routing Area Update</w:t>
      </w:r>
    </w:p>
    <w:p w14:paraId="06ADC7A4" w14:textId="77777777" w:rsidR="00F67E9A" w:rsidRDefault="00F67E9A" w:rsidP="00F67E9A">
      <w:pPr>
        <w:pStyle w:val="B1"/>
        <w:rPr>
          <w:lang w:eastAsia="zh-CN"/>
        </w:rPr>
      </w:pPr>
      <w:r>
        <w:t>-</w:t>
      </w:r>
      <w:r>
        <w:tab/>
        <w:t xml:space="preserve">Inter SGSN Routeing Area Update Procedure and Combined Inter SGSN RA / LA Update </w:t>
      </w:r>
      <w:r>
        <w:rPr>
          <w:lang w:eastAsia="zh-CN"/>
        </w:rPr>
        <w:t>using S4 with SGW change</w:t>
      </w:r>
    </w:p>
    <w:p w14:paraId="53D09AD2" w14:textId="77777777" w:rsidR="00F67E9A" w:rsidRDefault="00F67E9A" w:rsidP="00F67E9A">
      <w:pPr>
        <w:pStyle w:val="B1"/>
        <w:rPr>
          <w:lang w:eastAsia="zh-CN"/>
        </w:rPr>
      </w:pPr>
      <w:r>
        <w:t>-</w:t>
      </w:r>
      <w:r>
        <w:tab/>
        <w:t>Iu mode RA Update Procedure</w:t>
      </w:r>
      <w:r>
        <w:rPr>
          <w:lang w:eastAsia="zh-CN"/>
        </w:rPr>
        <w:t xml:space="preserve"> using S4 with SGW change</w:t>
      </w:r>
    </w:p>
    <w:p w14:paraId="04D045A1" w14:textId="77777777" w:rsidR="00F67E9A" w:rsidRDefault="00F67E9A" w:rsidP="00F67E9A">
      <w:pPr>
        <w:pStyle w:val="B1"/>
        <w:rPr>
          <w:lang w:eastAsia="zh-CN"/>
        </w:rPr>
      </w:pPr>
      <w:r>
        <w:t>-</w:t>
      </w:r>
      <w:r>
        <w:tab/>
      </w:r>
      <w:r>
        <w:rPr>
          <w:lang w:eastAsia="zh-CN"/>
        </w:rPr>
        <w:t>E-UTRAN to UTRAN Iu mode Inter RAT handover with SGW change</w:t>
      </w:r>
    </w:p>
    <w:p w14:paraId="450BF513" w14:textId="77777777" w:rsidR="00F67E9A" w:rsidRDefault="00F67E9A" w:rsidP="00F67E9A">
      <w:pPr>
        <w:pStyle w:val="B1"/>
        <w:rPr>
          <w:lang w:eastAsia="zh-CN"/>
        </w:rPr>
      </w:pPr>
      <w:r>
        <w:t>-</w:t>
      </w:r>
      <w:r>
        <w:tab/>
      </w:r>
      <w:r>
        <w:rPr>
          <w:lang w:eastAsia="zh-CN"/>
        </w:rPr>
        <w:t>E-UTRAN to GERAN A/Gb mode Inter RAT handover with SGW change</w:t>
      </w:r>
    </w:p>
    <w:p w14:paraId="76C5AD98" w14:textId="77777777" w:rsidR="00F67E9A" w:rsidRDefault="00F67E9A" w:rsidP="00F67E9A">
      <w:pPr>
        <w:pStyle w:val="B1"/>
        <w:rPr>
          <w:lang w:eastAsia="zh-CN"/>
        </w:rPr>
      </w:pPr>
      <w:r>
        <w:t>-</w:t>
      </w:r>
      <w:r>
        <w:tab/>
        <w:t xml:space="preserve">Serving RNS </w:t>
      </w:r>
      <w:r>
        <w:rPr>
          <w:lang w:eastAsia="zh-CN"/>
        </w:rPr>
        <w:t>r</w:t>
      </w:r>
      <w:r>
        <w:t>elocation</w:t>
      </w:r>
      <w:r>
        <w:rPr>
          <w:lang w:eastAsia="zh-CN"/>
        </w:rPr>
        <w:t xml:space="preserve"> using S4 with SGW change</w:t>
      </w:r>
    </w:p>
    <w:p w14:paraId="18A19C4D" w14:textId="77777777" w:rsidR="00F67E9A" w:rsidRDefault="00F67E9A" w:rsidP="00F67E9A">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0AF60806" w14:textId="77777777" w:rsidR="00F67E9A" w:rsidRDefault="00F67E9A" w:rsidP="00F67E9A">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B9E7DB0" w14:textId="77777777" w:rsidR="00F67E9A" w:rsidRDefault="00F67E9A" w:rsidP="00F67E9A">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A48828F" w14:textId="77777777" w:rsidR="00F67E9A" w:rsidRDefault="00F67E9A" w:rsidP="00F67E9A">
      <w:pPr>
        <w:pStyle w:val="B1"/>
        <w:rPr>
          <w:lang w:eastAsia="zh-CN"/>
        </w:rPr>
      </w:pPr>
      <w:r>
        <w:t>-</w:t>
      </w:r>
      <w:r>
        <w:tab/>
      </w:r>
      <w:r>
        <w:rPr>
          <w:lang w:eastAsia="zh-CN"/>
        </w:rPr>
        <w:t>Restoration of PDN connections after an SGW failure if the SGSN and PGW support these procedures as specified in 3GPP TS 23.007 [17]</w:t>
      </w:r>
    </w:p>
    <w:p w14:paraId="3AC57593" w14:textId="77777777" w:rsidR="00F67E9A" w:rsidRDefault="00F67E9A" w:rsidP="00F67E9A">
      <w:pPr>
        <w:pStyle w:val="B1"/>
        <w:rPr>
          <w:lang w:eastAsia="zh-CN"/>
        </w:rPr>
      </w:pPr>
      <w:r>
        <w:rPr>
          <w:lang w:eastAsia="zh-CN"/>
        </w:rPr>
        <w:t>-</w:t>
      </w:r>
      <w:r>
        <w:rPr>
          <w:lang w:eastAsia="zh-CN"/>
        </w:rPr>
        <w:tab/>
        <w:t>S4-SGSN triggered Serving GW relocation</w:t>
      </w:r>
    </w:p>
    <w:p w14:paraId="443C6923" w14:textId="77777777" w:rsidR="00F67E9A" w:rsidRDefault="00F67E9A" w:rsidP="00F67E9A">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5C9A2A4C" w14:textId="77777777" w:rsidR="00F67E9A" w:rsidRDefault="00F67E9A" w:rsidP="00F67E9A">
      <w:pPr>
        <w:rPr>
          <w:lang w:eastAsia="zh-CN"/>
        </w:rPr>
      </w:pPr>
      <w:r>
        <w:rPr>
          <w:lang w:eastAsia="zh-CN"/>
        </w:rPr>
        <w:t>and on the S2b interface by the ePDG to the PGW as part of the procedures:</w:t>
      </w:r>
    </w:p>
    <w:p w14:paraId="2155837F" w14:textId="77777777" w:rsidR="00F67E9A" w:rsidRDefault="00F67E9A" w:rsidP="00F67E9A">
      <w:pPr>
        <w:pStyle w:val="B1"/>
        <w:rPr>
          <w:lang w:eastAsia="en-GB"/>
        </w:rPr>
      </w:pPr>
      <w:r>
        <w:t>-</w:t>
      </w:r>
      <w:r>
        <w:tab/>
        <w:t>Initial Attach with GTP on S2b</w:t>
      </w:r>
    </w:p>
    <w:p w14:paraId="68A26977" w14:textId="77777777" w:rsidR="00F67E9A" w:rsidRDefault="00F67E9A" w:rsidP="00F67E9A">
      <w:pPr>
        <w:pStyle w:val="B1"/>
      </w:pPr>
      <w:r>
        <w:t>-</w:t>
      </w:r>
      <w:r>
        <w:tab/>
        <w:t>UE initiated Connectivity to Additional PDN with GTP on S2b</w:t>
      </w:r>
    </w:p>
    <w:p w14:paraId="39B4DB43" w14:textId="77777777" w:rsidR="00F67E9A" w:rsidRDefault="00F67E9A" w:rsidP="00F67E9A">
      <w:pPr>
        <w:pStyle w:val="B1"/>
      </w:pPr>
      <w:r>
        <w:t>-</w:t>
      </w:r>
      <w:r>
        <w:tab/>
        <w:t xml:space="preserve">Handover to Untrusted Non-3GPP IP Access with GTP on S2b </w:t>
      </w:r>
      <w:r>
        <w:rPr>
          <w:lang w:eastAsia="zh-CN"/>
        </w:rPr>
        <w:t>(See clause 8.6 of 3GPP TS 23.402 [45])</w:t>
      </w:r>
    </w:p>
    <w:p w14:paraId="6A4C7BCB" w14:textId="77777777" w:rsidR="00F67E9A" w:rsidRDefault="00F67E9A" w:rsidP="00F67E9A">
      <w:pPr>
        <w:pStyle w:val="B1"/>
      </w:pPr>
      <w:r>
        <w:t>-</w:t>
      </w:r>
      <w:r>
        <w:tab/>
        <w:t>Initial Attach for emergency session (GTP on S2b)</w:t>
      </w:r>
    </w:p>
    <w:p w14:paraId="13360E83" w14:textId="77777777" w:rsidR="00F67E9A" w:rsidRDefault="00F67E9A" w:rsidP="00F67E9A">
      <w:pPr>
        <w:pStyle w:val="B1"/>
      </w:pPr>
      <w:r>
        <w:t>-</w:t>
      </w:r>
      <w:r>
        <w:tab/>
        <w:t>Addition of an access using S2</w:t>
      </w:r>
      <w:r>
        <w:rPr>
          <w:lang w:eastAsia="zh-CN"/>
        </w:rPr>
        <w:t>b</w:t>
      </w:r>
      <w:r>
        <w:t xml:space="preserve"> of NBIFOM procedure as specified by 3GPP TS 23.161 [71]</w:t>
      </w:r>
    </w:p>
    <w:p w14:paraId="1BD7836B" w14:textId="77777777" w:rsidR="00F67E9A" w:rsidRDefault="00F67E9A" w:rsidP="00F67E9A">
      <w:pPr>
        <w:rPr>
          <w:lang w:eastAsia="zh-CN"/>
        </w:rPr>
      </w:pPr>
      <w:r>
        <w:rPr>
          <w:lang w:eastAsia="zh-CN"/>
        </w:rPr>
        <w:t>and on the S2a interface by the TWAN to the PGW as part of the procedure:</w:t>
      </w:r>
    </w:p>
    <w:p w14:paraId="35D972D1" w14:textId="77777777" w:rsidR="00F67E9A" w:rsidRDefault="00F67E9A" w:rsidP="00F67E9A">
      <w:pPr>
        <w:pStyle w:val="B1"/>
        <w:rPr>
          <w:lang w:eastAsia="en-GB"/>
        </w:rPr>
      </w:pPr>
      <w:r>
        <w:t>-</w:t>
      </w:r>
      <w:r>
        <w:tab/>
        <w:t>Initial Attach in WLAN on GTP S2a</w:t>
      </w:r>
    </w:p>
    <w:p w14:paraId="721698AF" w14:textId="77777777" w:rsidR="00F67E9A" w:rsidRDefault="00F67E9A" w:rsidP="00F67E9A">
      <w:pPr>
        <w:pStyle w:val="B1"/>
      </w:pPr>
      <w:r>
        <w:t>-</w:t>
      </w:r>
      <w:r>
        <w:tab/>
        <w:t>Initial Attach in WLAN for Emergency Service on GTP S2a</w:t>
      </w:r>
    </w:p>
    <w:p w14:paraId="67EC6CD4" w14:textId="77777777" w:rsidR="00F67E9A" w:rsidRDefault="00F67E9A" w:rsidP="00F67E9A">
      <w:pPr>
        <w:pStyle w:val="B1"/>
      </w:pPr>
      <w:r>
        <w:t>-</w:t>
      </w:r>
      <w:r>
        <w:tab/>
        <w:t>UE initiated Connectivity to Additional PDN with GTP on S2</w:t>
      </w:r>
      <w:r>
        <w:rPr>
          <w:lang w:eastAsia="zh-CN"/>
        </w:rPr>
        <w:t>a</w:t>
      </w:r>
    </w:p>
    <w:p w14:paraId="7417F993" w14:textId="77777777" w:rsidR="00F67E9A" w:rsidRDefault="00F67E9A" w:rsidP="00F67E9A">
      <w:pPr>
        <w:pStyle w:val="B1"/>
      </w:pPr>
      <w:r>
        <w:t>-</w:t>
      </w:r>
      <w:r>
        <w:tab/>
        <w:t xml:space="preserve">Handover to </w:t>
      </w:r>
      <w:r>
        <w:rPr>
          <w:lang w:eastAsia="zh-CN"/>
        </w:rPr>
        <w:t>TWAN</w:t>
      </w:r>
      <w:r>
        <w:t xml:space="preserve"> with GTP on S2</w:t>
      </w:r>
      <w:r>
        <w:rPr>
          <w:lang w:eastAsia="zh-CN"/>
        </w:rPr>
        <w:t>a (See clause 16.10 of 3GPP TS 23.402 [45])</w:t>
      </w:r>
    </w:p>
    <w:p w14:paraId="56CE6035" w14:textId="77777777" w:rsidR="00F67E9A" w:rsidRDefault="00F67E9A" w:rsidP="00F67E9A">
      <w:pPr>
        <w:pStyle w:val="B1"/>
      </w:pPr>
      <w:r>
        <w:t>-</w:t>
      </w:r>
      <w:r>
        <w:tab/>
        <w:t>Addition of an access using S2a</w:t>
      </w:r>
      <w:r>
        <w:rPr>
          <w:lang w:eastAsia="zh-CN"/>
        </w:rPr>
        <w:t xml:space="preserve"> of NBIFOM procedure as specified by 3GPP TS 23.161 [71].</w:t>
      </w:r>
    </w:p>
    <w:p w14:paraId="464DA8FF" w14:textId="77777777" w:rsidR="00F67E9A" w:rsidRDefault="00F67E9A" w:rsidP="00F67E9A">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2C590D03" w14:textId="77777777" w:rsidR="00F67E9A" w:rsidRDefault="00F67E9A" w:rsidP="00F67E9A">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F5505C7" w14:textId="77777777" w:rsidR="00F67E9A" w:rsidRDefault="00F67E9A" w:rsidP="00F67E9A">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2BCB8D65" w14:textId="77777777" w:rsidR="00F67E9A" w:rsidRDefault="00F67E9A" w:rsidP="00F67E9A">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AFC16F6" w14:textId="77777777" w:rsidR="00F67E9A" w:rsidRDefault="00F67E9A" w:rsidP="00F67E9A">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409A8D7" w14:textId="77777777" w:rsidR="00F67E9A" w:rsidRDefault="00F67E9A" w:rsidP="00F67E9A">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319F3944" w14:textId="77777777" w:rsidR="00F67E9A" w:rsidRDefault="00F67E9A" w:rsidP="00F67E9A">
      <w:pPr>
        <w:pStyle w:val="B1"/>
        <w:rPr>
          <w:lang w:eastAsia="zh-CN"/>
        </w:rPr>
      </w:pPr>
      <w:r>
        <w:rPr>
          <w:lang w:eastAsia="zh-CN"/>
        </w:rPr>
        <w:t>-</w:t>
      </w:r>
      <w:r>
        <w:rPr>
          <w:lang w:eastAsia="zh-CN"/>
        </w:rPr>
        <w:tab/>
        <w:t>the destination IP address of the message shall be set to the selected PGW IP address;</w:t>
      </w:r>
    </w:p>
    <w:p w14:paraId="4464B49A" w14:textId="77777777" w:rsidR="00F67E9A" w:rsidRDefault="00F67E9A" w:rsidP="00F67E9A">
      <w:pPr>
        <w:pStyle w:val="B1"/>
        <w:rPr>
          <w:lang w:eastAsia="zh-CN"/>
        </w:rPr>
      </w:pPr>
      <w:r>
        <w:rPr>
          <w:lang w:eastAsia="zh-CN"/>
        </w:rPr>
        <w:t>-</w:t>
      </w:r>
      <w:r>
        <w:rPr>
          <w:lang w:eastAsia="zh-CN"/>
        </w:rPr>
        <w:tab/>
        <w:t>the CSRMFI flag shall be set to "1";</w:t>
      </w:r>
    </w:p>
    <w:p w14:paraId="66715C0C" w14:textId="77777777" w:rsidR="00F67E9A" w:rsidRDefault="00F67E9A" w:rsidP="00F67E9A">
      <w:pPr>
        <w:pStyle w:val="B1"/>
        <w:rPr>
          <w:lang w:eastAsia="zh-CN"/>
        </w:rPr>
      </w:pPr>
      <w:r>
        <w:rPr>
          <w:lang w:eastAsia="zh-CN"/>
        </w:rPr>
        <w:t>-</w:t>
      </w:r>
      <w:r>
        <w:rPr>
          <w:lang w:eastAsia="zh-CN"/>
        </w:rPr>
        <w:tab/>
        <w:t>the source IP address and UDP port of the message shall be set to the IP address and port of the forwarding PGW.</w:t>
      </w:r>
    </w:p>
    <w:p w14:paraId="25E52BFA" w14:textId="77777777" w:rsidR="00F67E9A" w:rsidRDefault="00F67E9A" w:rsidP="00F67E9A">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63D4D3B6" w14:textId="77777777" w:rsidR="00F67E9A" w:rsidRDefault="00F67E9A" w:rsidP="00F67E9A">
      <w:pPr>
        <w:rPr>
          <w:lang w:eastAsia="zh-CN"/>
        </w:rPr>
      </w:pPr>
      <w:r>
        <w:rPr>
          <w:lang w:eastAsia="zh-CN"/>
        </w:rPr>
        <w:t>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76CAC84D" w14:textId="77777777" w:rsidR="00F67E9A" w:rsidRDefault="00F67E9A" w:rsidP="00F67E9A">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5C733459" w14:textId="77777777" w:rsidR="00F67E9A" w:rsidRDefault="00F67E9A" w:rsidP="00F67E9A">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4AAC1645" w14:textId="77777777" w:rsidR="00F67E9A" w:rsidRDefault="00F67E9A" w:rsidP="00F67E9A">
      <w:pPr>
        <w:rPr>
          <w:lang w:eastAsia="zh-CN"/>
        </w:rPr>
      </w:pPr>
      <w:r>
        <w:rPr>
          <w:lang w:eastAsia="zh-CN"/>
        </w:rPr>
        <w:t>The PGW shall allocate a new PGW S5/S8 F-TEID for control plane to the new PDN connection, i.e. not the same F-TEID value as the one which was assigned to the existing PDN connection.</w:t>
      </w:r>
    </w:p>
    <w:p w14:paraId="46DF2A09" w14:textId="77777777" w:rsidR="00F67E9A" w:rsidRDefault="00F67E9A" w:rsidP="00F67E9A">
      <w:pPr>
        <w:pStyle w:val="NO"/>
        <w:rPr>
          <w:lang w:eastAsia="en-GB"/>
        </w:rPr>
      </w:pPr>
      <w:r>
        <w:t>NOTE 3:</w:t>
      </w:r>
      <w:r>
        <w:tab/>
        <w:t>With GTP based S2a and S2b, the EPS Bearer IDs assigned for specific UE over S2a between the TWAN and PGW and over S2b between an ePDG and PGW are independent of the EPS Bearer IDs assigned for the same UE over S5/S8 and may overlap in value (see 3GPP TS 23.402 [45] clause 4.6.2).</w:t>
      </w:r>
    </w:p>
    <w:p w14:paraId="7A5C745B" w14:textId="77777777" w:rsidR="00F67E9A" w:rsidRDefault="00F67E9A" w:rsidP="00F67E9A">
      <w:pPr>
        <w:pStyle w:val="NO"/>
        <w:rPr>
          <w:ins w:id="4" w:author="Bruno Landais" w:date="2024-05-17T13:49:00Z"/>
        </w:rPr>
      </w:pPr>
      <w:r>
        <w:t>NOTE 4:</w:t>
      </w:r>
      <w:r>
        <w:tab/>
        <w:t xml:space="preserve">Only the TAC and SNR part of the ME Identity is used to identify an </w:t>
      </w:r>
      <w:r>
        <w:rPr>
          <w:lang w:eastAsia="zh-CN"/>
        </w:rPr>
        <w:t>emergency or RLOS attached UE without UICC or authenticated IMSI</w:t>
      </w:r>
      <w:r>
        <w:t>.</w:t>
      </w:r>
    </w:p>
    <w:p w14:paraId="79C62E96" w14:textId="77777777" w:rsidR="0076519C" w:rsidRDefault="0076519C" w:rsidP="0076519C">
      <w:pPr>
        <w:rPr>
          <w:ins w:id="5" w:author="Bruno Landais" w:date="2024-05-17T13:49:00Z"/>
          <w:noProof/>
        </w:rPr>
      </w:pPr>
      <w:ins w:id="6" w:author="Bruno Landais" w:date="2024-05-17T13:49:00Z">
        <w:r>
          <w:t>Dur</w:t>
        </w:r>
        <w:r>
          <w:rPr>
            <w:noProof/>
          </w:rPr>
          <w:t>ing a PDN connection restoration after a PGW-C/SMF change procedure specified in clause 31 of 3GPP TS 23.007 [17], the MME/ePDG:</w:t>
        </w:r>
      </w:ins>
    </w:p>
    <w:p w14:paraId="42F633EB" w14:textId="77777777" w:rsidR="0076519C" w:rsidRDefault="0076519C" w:rsidP="0076519C">
      <w:pPr>
        <w:pStyle w:val="B1"/>
        <w:rPr>
          <w:ins w:id="7" w:author="Bruno Landais" w:date="2024-05-17T13:49:00Z"/>
          <w:noProof/>
        </w:rPr>
      </w:pPr>
      <w:ins w:id="8" w:author="Bruno Landais" w:date="2024-05-17T13:49:00Z">
        <w:r>
          <w:rPr>
            <w:noProof/>
          </w:rPr>
          <w:t>-</w:t>
        </w:r>
        <w:r>
          <w:rPr>
            <w:noProof/>
          </w:rPr>
          <w:tab/>
          <w:t>shall include the IEs defined as Mandatory IEs;</w:t>
        </w:r>
      </w:ins>
    </w:p>
    <w:p w14:paraId="7A3288EC" w14:textId="77777777" w:rsidR="0076519C" w:rsidRDefault="0076519C" w:rsidP="0076519C">
      <w:pPr>
        <w:pStyle w:val="B1"/>
        <w:rPr>
          <w:ins w:id="9" w:author="Bruno Landais" w:date="2024-05-17T13:49:00Z"/>
        </w:rPr>
      </w:pPr>
      <w:ins w:id="10" w:author="Bruno Landais" w:date="2024-05-17T13:49:00Z">
        <w:r>
          <w:rPr>
            <w:noProof/>
          </w:rPr>
          <w:t>-</w:t>
        </w:r>
        <w:r>
          <w:rPr>
            <w:noProof/>
          </w:rPr>
          <w:tab/>
          <w:t xml:space="preserve">shall include the IMSI or the </w:t>
        </w:r>
        <w:r>
          <w:t>ME Identity (MEI), as defined for these IEs in Table 7.2.1-1;</w:t>
        </w:r>
      </w:ins>
    </w:p>
    <w:p w14:paraId="7FBBBBAB" w14:textId="77777777" w:rsidR="0076519C" w:rsidDel="000507D1" w:rsidRDefault="0076519C" w:rsidP="0076519C">
      <w:pPr>
        <w:pStyle w:val="B1"/>
        <w:rPr>
          <w:ins w:id="11" w:author="Bruno Landais" w:date="2024-05-17T13:49:00Z"/>
          <w:del w:id="12" w:author="Bruno Landais - rev1 - v2" w:date="2024-05-15T09:08:00Z"/>
        </w:rPr>
      </w:pPr>
    </w:p>
    <w:p w14:paraId="601B8BBA" w14:textId="77777777" w:rsidR="0076519C" w:rsidDel="0050585A" w:rsidRDefault="0076519C" w:rsidP="0076519C">
      <w:pPr>
        <w:pStyle w:val="B1"/>
        <w:rPr>
          <w:ins w:id="13" w:author="Bruno Landais" w:date="2024-05-17T13:49:00Z"/>
          <w:del w:id="14" w:author="Bruno Landais - rev1 - v2" w:date="2024-05-15T09:08:00Z"/>
        </w:rPr>
      </w:pPr>
      <w:ins w:id="15" w:author="Bruno Landais" w:date="2024-05-17T13:49:00Z">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ins>
    </w:p>
    <w:p w14:paraId="1BCC3B1C" w14:textId="77777777" w:rsidR="0076519C" w:rsidRDefault="0076519C" w:rsidP="0076519C">
      <w:pPr>
        <w:pStyle w:val="B1"/>
        <w:rPr>
          <w:ins w:id="16" w:author="Bruno Landais" w:date="2024-05-17T13:49:00Z"/>
          <w:noProof/>
        </w:rPr>
      </w:pPr>
    </w:p>
    <w:p w14:paraId="0504612A" w14:textId="77777777" w:rsidR="0076519C" w:rsidRDefault="0076519C" w:rsidP="0076519C">
      <w:pPr>
        <w:pStyle w:val="B1"/>
        <w:rPr>
          <w:ins w:id="17" w:author="Bruno Landais" w:date="2024-05-17T13:49:00Z"/>
          <w:noProof/>
        </w:rPr>
      </w:pPr>
      <w:ins w:id="18" w:author="Bruno Landais" w:date="2024-05-17T13:49:00Z">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ins>
    </w:p>
    <w:p w14:paraId="14104062" w14:textId="77777777" w:rsidR="0076519C" w:rsidRPr="001224DB" w:rsidRDefault="0076519C" w:rsidP="0076519C">
      <w:pPr>
        <w:pStyle w:val="NO"/>
        <w:rPr>
          <w:ins w:id="19" w:author="Bruno Landais" w:date="2024-05-17T13:49:00Z"/>
        </w:rPr>
      </w:pPr>
      <w:ins w:id="20" w:author="Bruno Landais" w:date="2024-05-17T13:49:00Z">
        <w:r w:rsidRPr="001224DB">
          <w:t xml:space="preserve">NOTE </w:t>
        </w:r>
        <w:r w:rsidRPr="000507D1">
          <w:rPr>
            <w:highlight w:val="yellow"/>
          </w:rPr>
          <w:t>A</w:t>
        </w:r>
        <w:r w:rsidRPr="001224DB">
          <w:t>:</w:t>
        </w:r>
        <w:r>
          <w:tab/>
          <w:t xml:space="preserve">The IEs documented in above two bullets are required for a new SGW, e.g. for SGW-CDR (see 3GPP TS 32.251 [8]). </w:t>
        </w:r>
      </w:ins>
    </w:p>
    <w:p w14:paraId="4E82A4F3" w14:textId="77777777" w:rsidR="0076519C" w:rsidRDefault="0076519C" w:rsidP="0076519C">
      <w:pPr>
        <w:pStyle w:val="B1"/>
        <w:rPr>
          <w:ins w:id="21" w:author="Bruno Landais" w:date="2024-05-17T13:49:00Z"/>
          <w:rFonts w:eastAsia="Times New Roman"/>
        </w:rPr>
      </w:pPr>
      <w:ins w:id="22" w:author="Bruno Landais" w:date="2024-05-17T13:49:00Z">
        <w:r>
          <w:rPr>
            <w:noProof/>
          </w:rPr>
          <w:t>-</w:t>
        </w:r>
        <w:r>
          <w:rPr>
            <w:noProof/>
          </w:rPr>
          <w:tab/>
          <w:t xml:space="preserve">may include the </w:t>
        </w:r>
        <w:r>
          <w:rPr>
            <w:rFonts w:eastAsia="Times New Roman"/>
          </w:rPr>
          <w:t>UE Local IP address, the UE UDP Port, the UE TCP Port, the WLAN Location Information and the WLAN Location Timestamp</w:t>
        </w:r>
        <w:r w:rsidRPr="0070520C">
          <w:t xml:space="preserve"> </w:t>
        </w:r>
        <w:r>
          <w:t>as defined for these IEs in Table 7.2.1-1</w:t>
        </w:r>
        <w:r>
          <w:rPr>
            <w:rFonts w:eastAsia="Times New Roman"/>
          </w:rPr>
          <w:t xml:space="preserve">; </w:t>
        </w:r>
      </w:ins>
    </w:p>
    <w:p w14:paraId="04FEE4B5" w14:textId="77777777" w:rsidR="0076519C" w:rsidRDefault="0076519C" w:rsidP="0076519C">
      <w:pPr>
        <w:pStyle w:val="NO"/>
        <w:rPr>
          <w:ins w:id="23" w:author="Bruno Landais" w:date="2024-05-17T13:49:00Z"/>
          <w:noProof/>
        </w:rPr>
      </w:pPr>
      <w:ins w:id="24" w:author="Bruno Landais" w:date="2024-05-17T13:49:00Z">
        <w:r>
          <w:rPr>
            <w:noProof/>
          </w:rPr>
          <w:t>NOTE </w:t>
        </w:r>
        <w:r w:rsidRPr="000507D1">
          <w:rPr>
            <w:noProof/>
            <w:highlight w:val="yellow"/>
          </w:rPr>
          <w:t>A'</w:t>
        </w:r>
        <w:r>
          <w:rPr>
            <w:noProof/>
          </w:rPr>
          <w:t>:</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rPr>
            <w:rFonts w:eastAsia="Times New Roman"/>
          </w:rP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ins>
    </w:p>
    <w:p w14:paraId="4198B2D8" w14:textId="77777777" w:rsidR="0076519C" w:rsidRDefault="0076519C" w:rsidP="0076519C">
      <w:pPr>
        <w:pStyle w:val="B1"/>
        <w:rPr>
          <w:ins w:id="25" w:author="Bruno Landais" w:date="2024-05-17T13:49:00Z"/>
          <w:strike/>
          <w:noProof/>
        </w:rPr>
      </w:pPr>
      <w:ins w:id="26" w:author="Bruno Landais" w:date="2024-05-17T13:49:00Z">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xml:space="preserve">" flags in the Indication Flags IE to "1", and when receiving these two flags set to "1", the (alternative) PGW-C/SMF shall consider that other flags in the Indication Flags IE set for the PDN connection (before the restoration) remain unchanged. </w:t>
        </w:r>
      </w:ins>
    </w:p>
    <w:p w14:paraId="1A11E010" w14:textId="77777777" w:rsidR="0076519C" w:rsidDel="00E41F3A" w:rsidRDefault="0076519C" w:rsidP="0076519C">
      <w:pPr>
        <w:pStyle w:val="B1"/>
        <w:rPr>
          <w:ins w:id="27" w:author="Bruno Landais" w:date="2024-05-17T13:49:00Z"/>
          <w:del w:id="28" w:author="Bruno Landais - rev1 - v2" w:date="2024-05-15T09:05:00Z"/>
          <w:noProof/>
        </w:rPr>
      </w:pPr>
    </w:p>
    <w:p w14:paraId="3ACD8640" w14:textId="77777777" w:rsidR="0076519C" w:rsidRDefault="0076519C" w:rsidP="0076519C">
      <w:pPr>
        <w:pStyle w:val="NO"/>
        <w:rPr>
          <w:ins w:id="29" w:author="Bruno Landais" w:date="2024-05-17T13:49:00Z"/>
        </w:rPr>
      </w:pPr>
      <w:ins w:id="30" w:author="Bruno Landais" w:date="2024-05-17T13:49:00Z">
        <w:r w:rsidRPr="008B2631">
          <w:t xml:space="preserve"> NOTE </w:t>
        </w:r>
        <w:r w:rsidRPr="000507D1">
          <w:rPr>
            <w:highlight w:val="yellow"/>
          </w:rPr>
          <w:t>B</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 </w:t>
        </w:r>
      </w:ins>
    </w:p>
    <w:p w14:paraId="79A4272E" w14:textId="77777777" w:rsidR="0076519C" w:rsidRDefault="0076519C" w:rsidP="0076519C">
      <w:pPr>
        <w:pStyle w:val="NO"/>
        <w:rPr>
          <w:ins w:id="31" w:author="Bruno Landais" w:date="2024-05-17T13:49:00Z"/>
          <w:noProof/>
        </w:rPr>
      </w:pPr>
      <w:ins w:id="32" w:author="Bruno Landais" w:date="2024-05-17T13:49:00Z">
        <w:r>
          <w:rPr>
            <w:noProof/>
          </w:rPr>
          <w:t>NOTE </w:t>
        </w:r>
        <w:r w:rsidRPr="000507D1">
          <w:rPr>
            <w:noProof/>
            <w:highlight w:val="yellow"/>
          </w:rPr>
          <w:t>C</w:t>
        </w:r>
        <w:r>
          <w:rPr>
            <w:noProof/>
          </w:rPr>
          <w:t>:</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ins>
    </w:p>
    <w:p w14:paraId="297FF910" w14:textId="77777777" w:rsidR="0076519C" w:rsidRPr="008B2631" w:rsidRDefault="0076519C" w:rsidP="0076519C">
      <w:pPr>
        <w:pStyle w:val="NO"/>
        <w:rPr>
          <w:ins w:id="33" w:author="Bruno Landais" w:date="2024-05-17T13:49:00Z"/>
        </w:rPr>
      </w:pPr>
      <w:ins w:id="34" w:author="Bruno Landais" w:date="2024-05-17T13:49:00Z">
        <w:r>
          <w:rPr>
            <w:noProof/>
          </w:rPr>
          <w:t xml:space="preserve">NOTE </w:t>
        </w:r>
        <w:r w:rsidRPr="000507D1">
          <w:rPr>
            <w:noProof/>
            <w:highlight w:val="yellow"/>
          </w:rPr>
          <w:t>D</w:t>
        </w:r>
        <w:r>
          <w:rPr>
            <w:noProof/>
          </w:rPr>
          <w:t>:</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r>
          <w:rPr>
            <w:noProof/>
          </w:rPr>
          <w:t xml:space="preserve">  </w:t>
        </w:r>
      </w:ins>
    </w:p>
    <w:p w14:paraId="2D829D46" w14:textId="77777777" w:rsidR="0076519C" w:rsidRDefault="0076519C" w:rsidP="0076519C">
      <w:pPr>
        <w:pStyle w:val="NO"/>
        <w:rPr>
          <w:ins w:id="35" w:author="Bruno Landais" w:date="2024-05-17T13:49:00Z"/>
        </w:rPr>
      </w:pPr>
      <w:ins w:id="36" w:author="Bruno Landais" w:date="2024-05-17T13:49:00Z">
        <w:r>
          <w:rPr>
            <w:noProof/>
          </w:rPr>
          <w:t>NOTE </w:t>
        </w:r>
        <w:r w:rsidRPr="000507D1">
          <w:rPr>
            <w:noProof/>
            <w:highlight w:val="yellow"/>
          </w:rPr>
          <w:t>E</w:t>
        </w:r>
        <w:r>
          <w:rPr>
            <w:noProof/>
          </w:rPr>
          <w:t>:</w:t>
        </w:r>
        <w:r>
          <w:rPr>
            <w:noProof/>
          </w:rPr>
          <w:tab/>
          <w:t xml:space="preserve">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  </w:t>
        </w:r>
      </w:ins>
    </w:p>
    <w:p w14:paraId="00EF4AFA" w14:textId="77777777" w:rsidR="0076519C" w:rsidRDefault="0076519C" w:rsidP="0076519C">
      <w:pPr>
        <w:rPr>
          <w:lang w:eastAsia="zh-CN"/>
        </w:rPr>
      </w:pPr>
    </w:p>
    <w:p w14:paraId="47E8C623" w14:textId="77777777" w:rsidR="00F67E9A" w:rsidRDefault="00F67E9A" w:rsidP="00F67E9A">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F67E9A" w14:paraId="070CAB8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80608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A92431F" w14:textId="77777777" w:rsidR="00F67E9A" w:rsidRDefault="00F67E9A">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25C4DE"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FE52DC" w14:textId="77777777" w:rsidR="00F67E9A" w:rsidRDefault="00F67E9A">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6BDB670" w14:textId="77777777" w:rsidR="00F67E9A" w:rsidRDefault="00F67E9A">
            <w:pPr>
              <w:pStyle w:val="TAH"/>
            </w:pPr>
            <w:r>
              <w:t>Ins.</w:t>
            </w:r>
          </w:p>
        </w:tc>
      </w:tr>
      <w:tr w:rsidR="00F67E9A" w14:paraId="6FF673D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C1DF0EE" w14:textId="77777777" w:rsidR="00F67E9A" w:rsidRDefault="00F67E9A">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73B0907B"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A3BD76"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3FA83E98" w14:textId="77777777" w:rsidR="00F67E9A" w:rsidRDefault="00F67E9A">
            <w:pPr>
              <w:pStyle w:val="B1"/>
              <w:rPr>
                <w:rFonts w:ascii="Arial" w:hAnsi="Arial"/>
                <w:sz w:val="18"/>
              </w:rPr>
            </w:pPr>
            <w:r>
              <w:rPr>
                <w:rFonts w:ascii="Arial" w:hAnsi="Arial"/>
                <w:sz w:val="18"/>
              </w:rPr>
              <w:t>-</w:t>
            </w:r>
            <w:r>
              <w:tab/>
            </w:r>
            <w:r>
              <w:rPr>
                <w:rFonts w:ascii="Arial" w:hAnsi="Arial"/>
                <w:sz w:val="18"/>
              </w:rPr>
              <w:t>If the UE is emergency or RLOS attached and the UE is UICCless.</w:t>
            </w:r>
          </w:p>
          <w:p w14:paraId="3476282F"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33F05A2F" w14:textId="77777777" w:rsidR="00F67E9A" w:rsidRDefault="00F67E9A" w:rsidP="00F67E9A">
            <w:pPr>
              <w:pStyle w:val="B1"/>
              <w:numPr>
                <w:ilvl w:val="0"/>
                <w:numId w:val="44"/>
              </w:numPr>
              <w:overflowPunct w:val="0"/>
              <w:autoSpaceDE w:val="0"/>
              <w:autoSpaceDN w:val="0"/>
              <w:adjustRightInd w:val="0"/>
              <w:rPr>
                <w:rFonts w:ascii="Arial" w:hAnsi="Arial"/>
                <w:sz w:val="18"/>
              </w:rPr>
            </w:pPr>
            <w:bookmarkStart w:id="37" w:name="MCCQCTEMPBM_00000087"/>
            <w:r>
              <w:rPr>
                <w:rFonts w:ascii="Arial" w:hAnsi="Arial"/>
                <w:sz w:val="18"/>
              </w:rPr>
              <w:t>if UE is emergency or RLOS attached but IMSI is not authenticated.</w:t>
            </w:r>
            <w:bookmarkEnd w:id="37"/>
          </w:p>
          <w:p w14:paraId="26C07F03" w14:textId="77777777" w:rsidR="00F67E9A" w:rsidRDefault="00F67E9A">
            <w:pPr>
              <w:pStyle w:val="TAL"/>
              <w:keepNext w:val="0"/>
              <w:rPr>
                <w:szCs w:val="18"/>
              </w:rPr>
            </w:pPr>
            <w:r>
              <w:rPr>
                <w:szCs w:val="18"/>
                <w:lang w:eastAsia="zh-CN"/>
              </w:rPr>
              <w:t>The IMSI shall be included in the message on the S2a/S2b interface,</w:t>
            </w:r>
            <w:r>
              <w:rPr>
                <w:szCs w:val="18"/>
              </w:rPr>
              <w:t xml:space="preserve"> except for the case:</w:t>
            </w:r>
          </w:p>
          <w:p w14:paraId="41D569EF" w14:textId="77777777" w:rsidR="00F67E9A" w:rsidRDefault="00F67E9A">
            <w:pPr>
              <w:pStyle w:val="B1"/>
              <w:rPr>
                <w:rFonts w:ascii="Arial" w:hAnsi="Arial"/>
                <w:sz w:val="18"/>
              </w:rPr>
            </w:pPr>
            <w:r>
              <w:rPr>
                <w:rFonts w:ascii="Arial" w:hAnsi="Arial"/>
                <w:sz w:val="18"/>
              </w:rPr>
              <w:t>-</w:t>
            </w:r>
            <w:r>
              <w:rPr>
                <w:rFonts w:ascii="Arial" w:hAnsi="Arial"/>
                <w:sz w:val="18"/>
              </w:rPr>
              <w:tab/>
              <w:t>if the UE is emergency attached and the UE is UICCless.</w:t>
            </w:r>
          </w:p>
          <w:p w14:paraId="334DD97B"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C9D0D7D" w14:textId="77777777" w:rsidR="00F67E9A" w:rsidRDefault="00F67E9A">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1B4B07" w14:textId="77777777" w:rsidR="00F67E9A" w:rsidRDefault="00F67E9A">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21A247B" w14:textId="77777777" w:rsidR="00F67E9A" w:rsidRDefault="00F67E9A">
            <w:pPr>
              <w:pStyle w:val="TAC"/>
              <w:keepNext w:val="0"/>
              <w:rPr>
                <w:szCs w:val="18"/>
              </w:rPr>
            </w:pPr>
            <w:r>
              <w:rPr>
                <w:szCs w:val="18"/>
              </w:rPr>
              <w:t>0</w:t>
            </w:r>
          </w:p>
        </w:tc>
      </w:tr>
      <w:tr w:rsidR="00B928EC" w14:paraId="6C3E4952" w14:textId="77777777" w:rsidTr="00E86849">
        <w:tc>
          <w:tcPr>
            <w:tcW w:w="1821" w:type="dxa"/>
            <w:vMerge w:val="restart"/>
            <w:tcBorders>
              <w:top w:val="single" w:sz="4" w:space="0" w:color="auto"/>
              <w:left w:val="single" w:sz="4" w:space="0" w:color="auto"/>
              <w:right w:val="single" w:sz="4" w:space="0" w:color="auto"/>
            </w:tcBorders>
            <w:vAlign w:val="center"/>
            <w:hideMark/>
          </w:tcPr>
          <w:p w14:paraId="5CC64A48" w14:textId="77777777" w:rsidR="00B928EC" w:rsidRDefault="00B928EC">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3E1C83E6" w14:textId="77777777" w:rsidR="00B928EC" w:rsidRDefault="00B928E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6FCDCED" w14:textId="77777777" w:rsidR="00B928EC" w:rsidRDefault="00B928E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0DB47027" w14:textId="77777777" w:rsidR="00B928EC" w:rsidRDefault="00B928E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5E3F4BE7" w14:textId="77777777" w:rsidR="00B928EC" w:rsidRDefault="00B928EC">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D4FBE8D" w14:textId="77777777" w:rsidR="00B928EC" w:rsidRDefault="00B928E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74DF4B3" w14:textId="77777777" w:rsidR="00B928EC" w:rsidRDefault="00B928EC">
            <w:pPr>
              <w:pStyle w:val="TAL"/>
              <w:keepNext w:val="0"/>
              <w:rPr>
                <w:szCs w:val="18"/>
                <w:lang w:eastAsia="zh-CN"/>
              </w:rPr>
            </w:pPr>
          </w:p>
          <w:p w14:paraId="44B149D3" w14:textId="77777777" w:rsidR="00B928EC" w:rsidRDefault="00B928EC">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069F27A" w14:textId="77777777" w:rsidR="00B928EC" w:rsidRDefault="00B928EC">
            <w:pPr>
              <w:pStyle w:val="TAL"/>
              <w:keepNext w:val="0"/>
              <w:rPr>
                <w:szCs w:val="18"/>
                <w:lang w:eastAsia="zh-CN"/>
              </w:rPr>
            </w:pPr>
          </w:p>
          <w:p w14:paraId="5B880F74" w14:textId="77777777" w:rsidR="00B928EC" w:rsidRDefault="00B928EC">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right w:val="single" w:sz="4" w:space="0" w:color="auto"/>
            </w:tcBorders>
            <w:vAlign w:val="center"/>
            <w:hideMark/>
          </w:tcPr>
          <w:p w14:paraId="0DC5CCE1" w14:textId="77777777" w:rsidR="00B928EC" w:rsidRDefault="00B928EC">
            <w:pPr>
              <w:pStyle w:val="TAC"/>
              <w:keepNext w:val="0"/>
              <w:rPr>
                <w:szCs w:val="18"/>
              </w:rPr>
            </w:pPr>
            <w:r>
              <w:rPr>
                <w:szCs w:val="18"/>
              </w:rPr>
              <w:t>MSISDN</w:t>
            </w:r>
          </w:p>
        </w:tc>
        <w:tc>
          <w:tcPr>
            <w:tcW w:w="483" w:type="dxa"/>
            <w:vMerge w:val="restart"/>
            <w:tcBorders>
              <w:top w:val="single" w:sz="4" w:space="0" w:color="auto"/>
              <w:left w:val="single" w:sz="4" w:space="0" w:color="auto"/>
              <w:right w:val="single" w:sz="4" w:space="0" w:color="auto"/>
            </w:tcBorders>
            <w:vAlign w:val="center"/>
            <w:hideMark/>
          </w:tcPr>
          <w:p w14:paraId="78519140" w14:textId="77777777" w:rsidR="00B928EC" w:rsidRDefault="00B928EC">
            <w:pPr>
              <w:pStyle w:val="TAC"/>
              <w:keepNext w:val="0"/>
              <w:rPr>
                <w:szCs w:val="18"/>
              </w:rPr>
            </w:pPr>
            <w:r>
              <w:rPr>
                <w:szCs w:val="18"/>
              </w:rPr>
              <w:t>0</w:t>
            </w:r>
          </w:p>
        </w:tc>
      </w:tr>
      <w:tr w:rsidR="00B928EC" w14:paraId="4F0573B3" w14:textId="77777777" w:rsidTr="00E86849">
        <w:trPr>
          <w:ins w:id="38" w:author="Bruno Landais" w:date="2024-05-17T13:51:00Z"/>
        </w:trPr>
        <w:tc>
          <w:tcPr>
            <w:tcW w:w="1821" w:type="dxa"/>
            <w:vMerge/>
            <w:tcBorders>
              <w:left w:val="single" w:sz="4" w:space="0" w:color="auto"/>
              <w:bottom w:val="single" w:sz="4" w:space="0" w:color="auto"/>
              <w:right w:val="single" w:sz="4" w:space="0" w:color="auto"/>
            </w:tcBorders>
            <w:vAlign w:val="center"/>
          </w:tcPr>
          <w:p w14:paraId="24C9D25E" w14:textId="77777777" w:rsidR="00B928EC" w:rsidRDefault="00B928EC" w:rsidP="00B928EC">
            <w:pPr>
              <w:pStyle w:val="TAC"/>
              <w:rPr>
                <w:ins w:id="39" w:author="Bruno Landais" w:date="2024-05-17T13:51:00Z"/>
              </w:rPr>
            </w:pPr>
          </w:p>
        </w:tc>
        <w:tc>
          <w:tcPr>
            <w:tcW w:w="360" w:type="dxa"/>
            <w:tcBorders>
              <w:top w:val="single" w:sz="4" w:space="0" w:color="auto"/>
              <w:left w:val="single" w:sz="4" w:space="0" w:color="auto"/>
              <w:bottom w:val="single" w:sz="4" w:space="0" w:color="auto"/>
              <w:right w:val="single" w:sz="4" w:space="0" w:color="auto"/>
            </w:tcBorders>
          </w:tcPr>
          <w:p w14:paraId="6D98247B" w14:textId="0A5C1D23" w:rsidR="00B928EC" w:rsidRDefault="00B928EC" w:rsidP="00B928EC">
            <w:pPr>
              <w:pStyle w:val="TAC"/>
              <w:keepNext w:val="0"/>
              <w:rPr>
                <w:ins w:id="40" w:author="Bruno Landais" w:date="2024-05-17T13:51:00Z"/>
                <w:szCs w:val="18"/>
              </w:rPr>
            </w:pPr>
            <w:ins w:id="41" w:author="Bruno Landais" w:date="2024-05-17T13:51: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0BC75B4" w14:textId="0AD68DB4" w:rsidR="00B928EC" w:rsidRDefault="00B928EC" w:rsidP="00B928EC">
            <w:pPr>
              <w:pStyle w:val="TAL"/>
              <w:keepNext w:val="0"/>
              <w:rPr>
                <w:ins w:id="42" w:author="Bruno Landais" w:date="2024-05-17T13:51:00Z"/>
                <w:szCs w:val="18"/>
              </w:rPr>
            </w:pPr>
            <w:ins w:id="43" w:author="Bruno Landais" w:date="2024-05-17T13:51:00Z">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ins>
          </w:p>
        </w:tc>
        <w:tc>
          <w:tcPr>
            <w:tcW w:w="1531" w:type="dxa"/>
            <w:vMerge/>
            <w:tcBorders>
              <w:left w:val="single" w:sz="4" w:space="0" w:color="auto"/>
              <w:bottom w:val="single" w:sz="4" w:space="0" w:color="auto"/>
              <w:right w:val="single" w:sz="4" w:space="0" w:color="auto"/>
            </w:tcBorders>
            <w:vAlign w:val="center"/>
          </w:tcPr>
          <w:p w14:paraId="58FC26F9" w14:textId="77777777" w:rsidR="00B928EC" w:rsidRDefault="00B928EC" w:rsidP="00B928EC">
            <w:pPr>
              <w:pStyle w:val="TAC"/>
              <w:keepNext w:val="0"/>
              <w:rPr>
                <w:ins w:id="44" w:author="Bruno Landais" w:date="2024-05-17T13:51:00Z"/>
                <w:szCs w:val="18"/>
              </w:rPr>
            </w:pPr>
          </w:p>
        </w:tc>
        <w:tc>
          <w:tcPr>
            <w:tcW w:w="483" w:type="dxa"/>
            <w:vMerge/>
            <w:tcBorders>
              <w:left w:val="single" w:sz="4" w:space="0" w:color="auto"/>
              <w:bottom w:val="single" w:sz="4" w:space="0" w:color="auto"/>
              <w:right w:val="single" w:sz="4" w:space="0" w:color="auto"/>
            </w:tcBorders>
            <w:vAlign w:val="center"/>
          </w:tcPr>
          <w:p w14:paraId="5C6FFB38" w14:textId="77777777" w:rsidR="00B928EC" w:rsidRDefault="00B928EC" w:rsidP="00B928EC">
            <w:pPr>
              <w:pStyle w:val="TAC"/>
              <w:keepNext w:val="0"/>
              <w:rPr>
                <w:ins w:id="45" w:author="Bruno Landais" w:date="2024-05-17T13:51:00Z"/>
                <w:szCs w:val="18"/>
              </w:rPr>
            </w:pPr>
          </w:p>
        </w:tc>
      </w:tr>
      <w:tr w:rsidR="00F67E9A" w14:paraId="0305392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8FBF68" w14:textId="77777777" w:rsidR="00F67E9A" w:rsidRDefault="00F67E9A">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21AED2EC"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ADE6EEA" w14:textId="77777777" w:rsidR="00F67E9A" w:rsidRDefault="00F67E9A">
            <w:pPr>
              <w:pStyle w:val="TAC"/>
            </w:pPr>
            <w:r>
              <w:t>The MME/SGSN shall include the ME Identity (MEI) IE on the S11/S4 interface:</w:t>
            </w:r>
          </w:p>
          <w:p w14:paraId="5251F647"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2D61D185"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1CAF98FC" w14:textId="77777777" w:rsidR="00F67E9A" w:rsidRDefault="00F67E9A">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78CC1D5" w14:textId="77777777" w:rsidR="00F67E9A" w:rsidRDefault="00F67E9A">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F4CA65" w14:textId="77777777" w:rsidR="00F67E9A" w:rsidRDefault="00F67E9A">
            <w:pPr>
              <w:pStyle w:val="TAC"/>
              <w:rPr>
                <w:szCs w:val="18"/>
              </w:rPr>
            </w:pPr>
            <w:r>
              <w:rPr>
                <w:szCs w:val="18"/>
              </w:rPr>
              <w:t>0</w:t>
            </w:r>
          </w:p>
        </w:tc>
      </w:tr>
      <w:tr w:rsidR="00F67E9A" w14:paraId="4F7049C3"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6DF99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80DC637"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37A1627" w14:textId="77777777" w:rsidR="00F67E9A" w:rsidRDefault="00F67E9A">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DB0BEC5" w14:textId="77777777" w:rsidR="00F67E9A" w:rsidRDefault="00F67E9A">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709354EB" w14:textId="77777777" w:rsidR="00F67E9A" w:rsidRDefault="00F67E9A">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2DB4E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81F3BB" w14:textId="77777777" w:rsidR="00F67E9A" w:rsidRDefault="00F67E9A">
            <w:pPr>
              <w:spacing w:after="0"/>
              <w:rPr>
                <w:rFonts w:ascii="Arial" w:hAnsi="Arial"/>
                <w:sz w:val="18"/>
                <w:szCs w:val="18"/>
                <w:lang w:eastAsia="en-GB"/>
              </w:rPr>
            </w:pPr>
          </w:p>
        </w:tc>
      </w:tr>
      <w:tr w:rsidR="00F67E9A" w14:paraId="0013296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1CAAF5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61703"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9DCFF1" w14:textId="77777777" w:rsidR="00F67E9A" w:rsidRDefault="00F67E9A">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3F222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50DDE3B" w14:textId="77777777" w:rsidR="00F67E9A" w:rsidRDefault="00F67E9A">
            <w:pPr>
              <w:spacing w:after="0"/>
              <w:rPr>
                <w:rFonts w:ascii="Arial" w:hAnsi="Arial"/>
                <w:sz w:val="18"/>
                <w:szCs w:val="18"/>
                <w:lang w:eastAsia="en-GB"/>
              </w:rPr>
            </w:pPr>
          </w:p>
        </w:tc>
      </w:tr>
      <w:tr w:rsidR="00F67E9A" w14:paraId="40440B52"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28B93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7579BC1"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6FEF196" w14:textId="77777777" w:rsidR="00F67E9A" w:rsidRDefault="00F67E9A">
            <w:pPr>
              <w:pStyle w:val="TAC"/>
            </w:pPr>
            <w:r>
              <w:t>The TWAN/ePDG shall include the ME Identity (MEI) IE on the S2a/S2b interface:</w:t>
            </w:r>
          </w:p>
          <w:p w14:paraId="3D86E35B"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7ACCE80E"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1EF64AA" w14:textId="77777777" w:rsidR="00F67E9A" w:rsidRDefault="00F67E9A">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F57FB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0322F0F" w14:textId="77777777" w:rsidR="00F67E9A" w:rsidRDefault="00F67E9A">
            <w:pPr>
              <w:spacing w:after="0"/>
              <w:rPr>
                <w:rFonts w:ascii="Arial" w:hAnsi="Arial"/>
                <w:sz w:val="18"/>
                <w:szCs w:val="18"/>
                <w:lang w:eastAsia="en-GB"/>
              </w:rPr>
            </w:pPr>
          </w:p>
        </w:tc>
      </w:tr>
      <w:tr w:rsidR="00F67E9A" w14:paraId="25416F5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D731D76" w14:textId="77777777" w:rsidR="00F67E9A" w:rsidRDefault="00F67E9A">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43DF516"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7F00FD4" w14:textId="77777777" w:rsidR="00F67E9A" w:rsidRDefault="00F67E9A">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9C12C1" w14:textId="77777777" w:rsidR="00F67E9A" w:rsidRDefault="00F67E9A">
            <w:pPr>
              <w:pStyle w:val="TAC"/>
              <w:rPr>
                <w:szCs w:val="18"/>
                <w:lang w:eastAsia="en-GB"/>
              </w:rPr>
            </w:pPr>
            <w:r>
              <w:rPr>
                <w:szCs w:val="18"/>
              </w:rPr>
              <w:t>ULI</w:t>
            </w:r>
          </w:p>
          <w:p w14:paraId="61884EAD" w14:textId="77777777" w:rsidR="00F67E9A" w:rsidRDefault="00F67E9A">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53F3783" w14:textId="77777777" w:rsidR="00F67E9A" w:rsidRDefault="00F67E9A">
            <w:pPr>
              <w:pStyle w:val="TAC"/>
              <w:rPr>
                <w:szCs w:val="18"/>
              </w:rPr>
            </w:pPr>
            <w:r>
              <w:rPr>
                <w:szCs w:val="18"/>
              </w:rPr>
              <w:t>0</w:t>
            </w:r>
          </w:p>
        </w:tc>
      </w:tr>
      <w:tr w:rsidR="00F67E9A" w14:paraId="039B7688"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5A5817E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9A73A2"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052B87C" w14:textId="77777777" w:rsidR="00F67E9A" w:rsidRDefault="00F67E9A">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7C547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C09830" w14:textId="77777777" w:rsidR="00F67E9A" w:rsidRDefault="00F67E9A">
            <w:pPr>
              <w:spacing w:after="0"/>
              <w:rPr>
                <w:rFonts w:ascii="Arial" w:hAnsi="Arial"/>
                <w:sz w:val="18"/>
                <w:szCs w:val="18"/>
                <w:lang w:eastAsia="en-GB"/>
              </w:rPr>
            </w:pPr>
          </w:p>
        </w:tc>
      </w:tr>
      <w:tr w:rsidR="00F67E9A" w14:paraId="2A4661D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E1EF414"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48697B5"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76B8B8" w14:textId="77777777" w:rsidR="00F67E9A" w:rsidRDefault="00F67E9A">
            <w:pPr>
              <w:pStyle w:val="TAL"/>
              <w:rPr>
                <w:lang w:eastAsia="zh-CN"/>
              </w:rPr>
            </w:pPr>
            <w:r>
              <w:rPr>
                <w:lang w:eastAsia="zh-CN"/>
              </w:rPr>
              <w:t>This IE shall also be included on the S4/S11 interface for a TAU/RAU procedure if</w:t>
            </w:r>
          </w:p>
          <w:p w14:paraId="77994CFF"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2BD0E4"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p>
          <w:p w14:paraId="5EF99737" w14:textId="77777777" w:rsidR="00F67E9A" w:rsidRDefault="00F67E9A">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2AF16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27B966C" w14:textId="77777777" w:rsidR="00F67E9A" w:rsidRDefault="00F67E9A">
            <w:pPr>
              <w:spacing w:after="0"/>
              <w:rPr>
                <w:rFonts w:ascii="Arial" w:hAnsi="Arial"/>
                <w:sz w:val="18"/>
                <w:szCs w:val="18"/>
                <w:lang w:eastAsia="en-GB"/>
              </w:rPr>
            </w:pPr>
          </w:p>
        </w:tc>
      </w:tr>
      <w:tr w:rsidR="00F67E9A" w14:paraId="6C1D789E"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92415D9"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670E22"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4960233" w14:textId="77777777" w:rsidR="00F67E9A" w:rsidRDefault="00F67E9A">
            <w:pPr>
              <w:pStyle w:val="TAL"/>
              <w:rPr>
                <w:lang w:eastAsia="zh-CN"/>
              </w:rPr>
            </w:pPr>
            <w:r>
              <w:rPr>
                <w:lang w:eastAsia="zh-CN"/>
              </w:rPr>
              <w:t>This IE shall also be included on the S4/S11 interface for:</w:t>
            </w:r>
          </w:p>
          <w:p w14:paraId="59DF1BD1"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F3B1118"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780B9C55" w14:textId="77777777" w:rsidR="00F67E9A" w:rsidRDefault="00F67E9A">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79682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9E9DED" w14:textId="77777777" w:rsidR="00F67E9A" w:rsidRDefault="00F67E9A">
            <w:pPr>
              <w:spacing w:after="0"/>
              <w:rPr>
                <w:rFonts w:ascii="Arial" w:hAnsi="Arial"/>
                <w:sz w:val="18"/>
                <w:szCs w:val="18"/>
                <w:lang w:eastAsia="en-GB"/>
              </w:rPr>
            </w:pPr>
          </w:p>
        </w:tc>
      </w:tr>
      <w:tr w:rsidR="0007603E" w14:paraId="53024863" w14:textId="77777777" w:rsidTr="00B928EC">
        <w:trPr>
          <w:ins w:id="46" w:author="Bruno Landais" w:date="2024-05-17T13:53:00Z"/>
        </w:trPr>
        <w:tc>
          <w:tcPr>
            <w:tcW w:w="1821" w:type="dxa"/>
            <w:vMerge/>
            <w:tcBorders>
              <w:top w:val="single" w:sz="4" w:space="0" w:color="auto"/>
              <w:left w:val="single" w:sz="4" w:space="0" w:color="auto"/>
              <w:bottom w:val="single" w:sz="4" w:space="0" w:color="auto"/>
              <w:right w:val="single" w:sz="4" w:space="0" w:color="auto"/>
            </w:tcBorders>
            <w:vAlign w:val="center"/>
          </w:tcPr>
          <w:p w14:paraId="5C837B8E" w14:textId="77777777" w:rsidR="0007603E" w:rsidRDefault="0007603E" w:rsidP="0007603E">
            <w:pPr>
              <w:spacing w:after="0"/>
              <w:rPr>
                <w:ins w:id="47" w:author="Bruno Landais" w:date="2024-05-17T13: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B27DC74" w14:textId="1B279EE3" w:rsidR="0007603E" w:rsidRDefault="0007603E" w:rsidP="0007603E">
            <w:pPr>
              <w:pStyle w:val="TAC"/>
              <w:rPr>
                <w:ins w:id="48" w:author="Bruno Landais" w:date="2024-05-17T13:53:00Z"/>
                <w:szCs w:val="18"/>
                <w:lang w:eastAsia="zh-CN"/>
              </w:rPr>
            </w:pPr>
            <w:ins w:id="49" w:author="Bruno Landais" w:date="2024-05-17T13:53: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A07267B" w14:textId="77777777" w:rsidR="0007603E" w:rsidRDefault="0007603E" w:rsidP="0007603E">
            <w:pPr>
              <w:pStyle w:val="TAL"/>
              <w:rPr>
                <w:ins w:id="50" w:author="Bruno Landais" w:date="2024-05-17T13:53:00Z"/>
                <w:szCs w:val="18"/>
                <w:lang w:eastAsia="zh-CN"/>
              </w:rPr>
            </w:pPr>
            <w:ins w:id="51" w:author="Bruno Landais" w:date="2024-05-17T13:53:00Z">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ins>
          </w:p>
          <w:p w14:paraId="0341127B" w14:textId="5F5C297A" w:rsidR="0007603E" w:rsidRDefault="0007603E" w:rsidP="0007603E">
            <w:pPr>
              <w:pStyle w:val="TAL"/>
              <w:rPr>
                <w:ins w:id="52" w:author="Bruno Landais" w:date="2024-05-17T13:53:00Z"/>
                <w:szCs w:val="18"/>
                <w:lang w:eastAsia="zh-CN"/>
              </w:rPr>
            </w:pPr>
            <w:ins w:id="53" w:author="Bruno Landais" w:date="2024-05-17T13:53:00Z">
              <w:r>
                <w:rPr>
                  <w:lang w:eastAsia="zh-CN"/>
                </w:rPr>
                <w:t>When present, it shall be set to the last known location of the UE (which may differ from the last ULI information signaled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26E9EF8" w14:textId="77777777" w:rsidR="0007603E" w:rsidRDefault="0007603E" w:rsidP="0007603E">
            <w:pPr>
              <w:spacing w:after="0"/>
              <w:rPr>
                <w:ins w:id="54" w:author="Bruno Landais" w:date="2024-05-17T13:5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D58955" w14:textId="77777777" w:rsidR="0007603E" w:rsidRDefault="0007603E" w:rsidP="0007603E">
            <w:pPr>
              <w:spacing w:after="0"/>
              <w:rPr>
                <w:ins w:id="55" w:author="Bruno Landais" w:date="2024-05-17T13:53:00Z"/>
                <w:rFonts w:ascii="Arial" w:hAnsi="Arial"/>
                <w:sz w:val="18"/>
                <w:szCs w:val="18"/>
                <w:lang w:eastAsia="en-GB"/>
              </w:rPr>
            </w:pPr>
          </w:p>
        </w:tc>
      </w:tr>
      <w:tr w:rsidR="00F67E9A" w14:paraId="1F303449"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1A9386A"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3E60D75"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9EF7E6" w14:textId="77777777" w:rsidR="00F67E9A" w:rsidRDefault="00F67E9A">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992D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B7F56C2" w14:textId="77777777" w:rsidR="00F67E9A" w:rsidRDefault="00F67E9A">
            <w:pPr>
              <w:spacing w:after="0"/>
              <w:rPr>
                <w:rFonts w:ascii="Arial" w:hAnsi="Arial"/>
                <w:sz w:val="18"/>
                <w:szCs w:val="18"/>
                <w:lang w:eastAsia="en-GB"/>
              </w:rPr>
            </w:pPr>
          </w:p>
        </w:tc>
      </w:tr>
      <w:tr w:rsidR="005C3154" w14:paraId="669A5BB1" w14:textId="77777777" w:rsidTr="00AD54B6">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5285E6" w14:textId="77777777" w:rsidR="005C3154" w:rsidRDefault="005C3154">
            <w:pPr>
              <w:pStyle w:val="TAC"/>
              <w:rPr>
                <w:lang w:eastAsia="en-GB"/>
              </w:rPr>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53E796EE" w14:textId="77777777" w:rsidR="005C3154" w:rsidRDefault="005C315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960226" w14:textId="77777777" w:rsidR="005C3154" w:rsidRDefault="005C3154">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3DD55E6" w14:textId="77777777" w:rsidR="005C3154" w:rsidRDefault="005C3154">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D35608E" w14:textId="77777777" w:rsidR="005C3154" w:rsidRDefault="005C3154">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3C5CEC6" w14:textId="77777777" w:rsidR="005C3154" w:rsidRDefault="005C3154">
            <w:pPr>
              <w:pStyle w:val="TAC"/>
              <w:rPr>
                <w:szCs w:val="18"/>
              </w:rPr>
            </w:pPr>
            <w:r>
              <w:rPr>
                <w:szCs w:val="18"/>
              </w:rPr>
              <w:t>0</w:t>
            </w:r>
          </w:p>
        </w:tc>
      </w:tr>
      <w:tr w:rsidR="005C3154" w14:paraId="0B5BD2A5"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4ABC865E"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7BA1A9"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F59E3F" w14:textId="77777777" w:rsidR="005C3154" w:rsidRDefault="005C3154">
            <w:pPr>
              <w:pStyle w:val="TAL"/>
              <w:rPr>
                <w:szCs w:val="18"/>
                <w:lang w:eastAsia="zh-CN"/>
              </w:rPr>
            </w:pPr>
            <w:r>
              <w:rPr>
                <w:szCs w:val="18"/>
                <w:lang w:eastAsia="zh-CN"/>
              </w:rPr>
              <w:t>This IE shall be included on S4/S11 for RAU/TAU/Handover with SGW relocation procedures.</w:t>
            </w:r>
          </w:p>
          <w:p w14:paraId="4BC4A629" w14:textId="77777777" w:rsidR="005C3154" w:rsidRDefault="005C3154">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27537A" w14:textId="77777777" w:rsidR="005C3154" w:rsidRDefault="005C3154">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49BA4E54" w14:textId="77777777" w:rsidR="005C3154" w:rsidRDefault="005C3154">
            <w:pPr>
              <w:spacing w:after="0"/>
              <w:rPr>
                <w:rFonts w:ascii="Arial" w:hAnsi="Arial"/>
                <w:sz w:val="18"/>
                <w:szCs w:val="18"/>
                <w:lang w:eastAsia="en-GB"/>
              </w:rPr>
            </w:pPr>
          </w:p>
        </w:tc>
      </w:tr>
      <w:tr w:rsidR="005C3154" w14:paraId="06B4CFE4" w14:textId="77777777" w:rsidTr="00AD54B6">
        <w:trPr>
          <w:ins w:id="56" w:author="Bruno Landais" w:date="2024-05-17T13:54:00Z"/>
        </w:trPr>
        <w:tc>
          <w:tcPr>
            <w:tcW w:w="1821" w:type="dxa"/>
            <w:vMerge/>
            <w:tcBorders>
              <w:top w:val="single" w:sz="4" w:space="0" w:color="auto"/>
              <w:left w:val="single" w:sz="4" w:space="0" w:color="auto"/>
              <w:bottom w:val="single" w:sz="4" w:space="0" w:color="auto"/>
              <w:right w:val="single" w:sz="4" w:space="0" w:color="auto"/>
            </w:tcBorders>
            <w:vAlign w:val="center"/>
          </w:tcPr>
          <w:p w14:paraId="770C63AF" w14:textId="77777777" w:rsidR="005C3154" w:rsidRDefault="005C3154" w:rsidP="005C3154">
            <w:pPr>
              <w:spacing w:after="0"/>
              <w:rPr>
                <w:ins w:id="57" w:author="Bruno Landais" w:date="2024-05-17T13: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15936C6" w14:textId="501B1734" w:rsidR="005C3154" w:rsidRDefault="005C3154" w:rsidP="005C3154">
            <w:pPr>
              <w:pStyle w:val="TAC"/>
              <w:rPr>
                <w:ins w:id="58" w:author="Bruno Landais" w:date="2024-05-17T13:54:00Z"/>
                <w:szCs w:val="18"/>
              </w:rPr>
            </w:pPr>
            <w:ins w:id="59" w:author="Bruno Landais" w:date="2024-05-17T13:55: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55F6D0" w14:textId="77777777" w:rsidR="005C3154" w:rsidRDefault="005C3154" w:rsidP="005C3154">
            <w:pPr>
              <w:keepNext/>
              <w:keepLines/>
              <w:spacing w:after="0"/>
              <w:rPr>
                <w:ins w:id="60" w:author="Bruno Landais" w:date="2024-05-17T13:55:00Z"/>
                <w:rFonts w:ascii="Arial" w:hAnsi="Arial"/>
                <w:sz w:val="18"/>
                <w:szCs w:val="18"/>
              </w:rPr>
            </w:pPr>
            <w:ins w:id="61" w:author="Bruno Landais" w:date="2024-05-17T13:55:00Z">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ins>
          </w:p>
          <w:p w14:paraId="0EEA6A00" w14:textId="77777777" w:rsidR="005C3154" w:rsidRDefault="005C3154" w:rsidP="005C3154">
            <w:pPr>
              <w:keepNext/>
              <w:keepLines/>
              <w:spacing w:after="0"/>
              <w:rPr>
                <w:ins w:id="62" w:author="Bruno Landais" w:date="2024-05-17T13:55:00Z"/>
                <w:rFonts w:ascii="Arial" w:hAnsi="Arial"/>
                <w:sz w:val="18"/>
                <w:szCs w:val="18"/>
              </w:rPr>
            </w:pPr>
          </w:p>
          <w:p w14:paraId="469709B2" w14:textId="51F12CB5" w:rsidR="005C3154" w:rsidRDefault="005C3154" w:rsidP="005C3154">
            <w:pPr>
              <w:pStyle w:val="TAL"/>
              <w:rPr>
                <w:ins w:id="63" w:author="Bruno Landais" w:date="2024-05-17T13:54:00Z"/>
                <w:szCs w:val="18"/>
                <w:lang w:eastAsia="zh-CN"/>
              </w:rPr>
            </w:pPr>
            <w:ins w:id="64" w:author="Bruno Landais" w:date="2024-05-17T13:55:00Z">
              <w:r>
                <w:rPr>
                  <w:szCs w:val="18"/>
                </w:rPr>
                <w:t>When present, it shall contain the last known Serving Network for the UE</w:t>
              </w:r>
              <w:r w:rsidRPr="00D53BA1">
                <w:rPr>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B5BBB3F" w14:textId="77777777" w:rsidR="005C3154" w:rsidRDefault="005C3154" w:rsidP="005C3154">
            <w:pPr>
              <w:spacing w:after="0"/>
              <w:rPr>
                <w:ins w:id="65" w:author="Bruno Landais" w:date="2024-05-17T13:54:00Z"/>
                <w:rFonts w:ascii="Arial" w:hAnsi="Arial"/>
                <w:sz w:val="18"/>
                <w:szCs w:val="18"/>
                <w:lang w:eastAsia="en-GB"/>
              </w:rPr>
            </w:pPr>
          </w:p>
        </w:tc>
        <w:tc>
          <w:tcPr>
            <w:tcW w:w="483" w:type="dxa"/>
            <w:vMerge/>
            <w:tcBorders>
              <w:left w:val="single" w:sz="4" w:space="0" w:color="auto"/>
              <w:right w:val="single" w:sz="4" w:space="0" w:color="auto"/>
            </w:tcBorders>
            <w:vAlign w:val="center"/>
          </w:tcPr>
          <w:p w14:paraId="792B2198" w14:textId="77777777" w:rsidR="005C3154" w:rsidRDefault="005C3154" w:rsidP="005C3154">
            <w:pPr>
              <w:spacing w:after="0"/>
              <w:rPr>
                <w:ins w:id="66" w:author="Bruno Landais" w:date="2024-05-17T13:54:00Z"/>
                <w:rFonts w:ascii="Arial" w:hAnsi="Arial"/>
                <w:sz w:val="18"/>
                <w:szCs w:val="18"/>
                <w:lang w:eastAsia="en-GB"/>
              </w:rPr>
            </w:pPr>
          </w:p>
        </w:tc>
      </w:tr>
      <w:tr w:rsidR="005C3154" w14:paraId="71384F42"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5CACCD85"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C554F64"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D394A2" w14:textId="77777777" w:rsidR="005C3154" w:rsidRDefault="005C3154">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12F9D482" w14:textId="77777777" w:rsidR="005C3154" w:rsidRDefault="005C3154">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55A47E9" w14:textId="77777777" w:rsidR="005C3154" w:rsidRDefault="005C3154">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3857077" w14:textId="77777777" w:rsidR="005C3154" w:rsidRDefault="005C3154">
            <w:pPr>
              <w:pStyle w:val="TAC"/>
              <w:rPr>
                <w:szCs w:val="18"/>
                <w:lang w:eastAsia="en-GB"/>
              </w:rPr>
            </w:pPr>
          </w:p>
        </w:tc>
      </w:tr>
      <w:tr w:rsidR="00F67E9A" w14:paraId="2D222DA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8458280" w14:textId="77777777" w:rsidR="00F67E9A" w:rsidRDefault="00F67E9A">
            <w:pPr>
              <w:pStyle w:val="TAC"/>
            </w:pPr>
            <w:r>
              <w:t>RAT Type</w:t>
            </w:r>
          </w:p>
        </w:tc>
        <w:tc>
          <w:tcPr>
            <w:tcW w:w="360" w:type="dxa"/>
            <w:tcBorders>
              <w:top w:val="single" w:sz="4" w:space="0" w:color="auto"/>
              <w:left w:val="single" w:sz="4" w:space="0" w:color="auto"/>
              <w:bottom w:val="single" w:sz="4" w:space="0" w:color="auto"/>
              <w:right w:val="single" w:sz="4" w:space="0" w:color="auto"/>
            </w:tcBorders>
            <w:hideMark/>
          </w:tcPr>
          <w:p w14:paraId="3DAC3527" w14:textId="77777777" w:rsidR="00F67E9A" w:rsidRDefault="00F67E9A">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27FEC0B" w14:textId="77777777" w:rsidR="00F67E9A" w:rsidRDefault="00F67E9A">
            <w:pPr>
              <w:pStyle w:val="tal0"/>
            </w:pPr>
            <w:r>
              <w:t>This IE shall be set to the 3GPP access type or to the value matching the characteristics of the non-3GPP access the UE is using to attach to the EPS.</w:t>
            </w:r>
          </w:p>
          <w:p w14:paraId="508F116D" w14:textId="77777777" w:rsidR="00F67E9A" w:rsidRDefault="00F67E9A">
            <w:pPr>
              <w:pStyle w:val="tal0"/>
            </w:pPr>
          </w:p>
          <w:p w14:paraId="1B9C5B9D" w14:textId="77777777" w:rsidR="00F67E9A" w:rsidRDefault="00F67E9A">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587367C8" w14:textId="77777777" w:rsidR="00F67E9A" w:rsidRDefault="00F67E9A">
            <w:pPr>
              <w:pStyle w:val="tal0"/>
            </w:pPr>
          </w:p>
          <w:p w14:paraId="5E614403" w14:textId="77777777" w:rsidR="00F67E9A" w:rsidRDefault="00F67E9A">
            <w:pPr>
              <w:pStyle w:val="tal0"/>
            </w:pPr>
            <w:r>
              <w:t>The ePDG may use the access technology type of the untrusted non-3GPP access network if it is able to acquire it; otherwise it shall indicate Virtual as the RAT Type.</w:t>
            </w:r>
          </w:p>
          <w:p w14:paraId="547B178E" w14:textId="77777777" w:rsidR="00F67E9A" w:rsidRDefault="00F67E9A">
            <w:pPr>
              <w:pStyle w:val="tal0"/>
            </w:pPr>
            <w:r>
              <w:t>The TWAN shall set the RAT Type value to "WLAN" on the S2a interface.</w:t>
            </w:r>
          </w:p>
          <w:p w14:paraId="11439514" w14:textId="77777777" w:rsidR="00F67E9A" w:rsidRDefault="00F67E9A">
            <w:pPr>
              <w:pStyle w:val="tal0"/>
            </w:pPr>
          </w:p>
          <w:p w14:paraId="68BAE8B8" w14:textId="77777777" w:rsidR="00F67E9A" w:rsidRDefault="00F67E9A">
            <w:pPr>
              <w:pStyle w:val="TAL"/>
              <w:rPr>
                <w:rFonts w:cs="Arial"/>
                <w:szCs w:val="18"/>
                <w:lang w:eastAsia="zh-CN"/>
              </w:rPr>
            </w:pPr>
            <w:r>
              <w:rPr>
                <w:rFonts w:cs="Arial"/>
                <w:szCs w:val="18"/>
                <w:lang w:eastAsia="zh-CN"/>
              </w:rPr>
              <w:t>If the LTE-M RAT type is received from the MME, the SGW shall signal the following RAT type to the PGW:</w:t>
            </w:r>
          </w:p>
          <w:p w14:paraId="657ECD7B"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lang w:eastAsia="en-GB"/>
              </w:rPr>
            </w:pPr>
            <w:r>
              <w:rPr>
                <w:rFonts w:cs="Arial"/>
                <w:noProof w:val="0"/>
                <w:sz w:val="18"/>
                <w:szCs w:val="18"/>
                <w:lang w:eastAsia="zh-CN"/>
              </w:rPr>
              <w:t>LTE-M RAT type, if the 'LTE-M RAT type reporting to PGW' flag is received from the MME; or</w:t>
            </w:r>
          </w:p>
          <w:p w14:paraId="4C9DE470"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518716" w14:textId="77777777" w:rsidR="00F67E9A" w:rsidRDefault="00F67E9A">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2B82E23"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5ECEB1B4"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3A84410D" w14:textId="77777777" w:rsidR="00F67E9A" w:rsidRDefault="00F67E9A">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C05075" w14:textId="77777777" w:rsidR="00F67E9A" w:rsidRDefault="00F67E9A">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DB964F" w14:textId="77777777" w:rsidR="00F67E9A" w:rsidRDefault="00F67E9A">
            <w:pPr>
              <w:pStyle w:val="TAC"/>
              <w:rPr>
                <w:szCs w:val="18"/>
              </w:rPr>
            </w:pPr>
            <w:r>
              <w:rPr>
                <w:szCs w:val="18"/>
              </w:rPr>
              <w:t>0</w:t>
            </w:r>
          </w:p>
        </w:tc>
      </w:tr>
      <w:tr w:rsidR="00F67E9A" w14:paraId="0475580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33DB75C" w14:textId="77777777" w:rsidR="00F67E9A" w:rsidRDefault="00F67E9A">
            <w:pPr>
              <w:pStyle w:val="TAC"/>
            </w:pPr>
            <w: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1B0028A" w14:textId="77777777" w:rsidR="00F67E9A" w:rsidRDefault="00F67E9A">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85E31DD"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70ABBAEE" w14:textId="77777777" w:rsidR="00F67E9A" w:rsidRDefault="00F67E9A">
            <w:pPr>
              <w:pStyle w:val="TAL"/>
              <w:rPr>
                <w:rFonts w:cs="Arial"/>
                <w:szCs w:val="18"/>
                <w:lang w:eastAsia="zh-CN"/>
              </w:rPr>
            </w:pPr>
            <w:r>
              <w:rPr>
                <w:rFonts w:cs="Arial"/>
                <w:szCs w:val="18"/>
                <w:lang w:eastAsia="zh-CN"/>
              </w:rPr>
              <w:t>Applicable flags are:</w:t>
            </w:r>
          </w:p>
          <w:p w14:paraId="072F3FE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3AB2B20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7464396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43FA876C"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7D2A08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0A1C1F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689B4B3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28A0798F"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CSG Change Reporting Support Indication: This flag shall be set to 1 on S4/S11 and S5/S8 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2F6425DD"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300D4AA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PDN Pause Support Indication: this flag shall be set to 1 on the S5/S8 interface if the SGW supports the PGW Pause of Charging procedure.</w:t>
            </w:r>
          </w:p>
          <w:p w14:paraId="08F4D6F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p>
          <w:p w14:paraId="33E65D8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79DC6B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ADC9AA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2C2568B6"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322ECD9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p>
          <w:p w14:paraId="4891A133" w14:textId="77777777" w:rsidR="00F67E9A" w:rsidRDefault="00F67E9A" w:rsidP="00F67E9A">
            <w:pPr>
              <w:pStyle w:val="B1"/>
              <w:numPr>
                <w:ilvl w:val="0"/>
                <w:numId w:val="45"/>
              </w:numPr>
              <w:overflowPunct w:val="0"/>
              <w:autoSpaceDE w:val="0"/>
              <w:autoSpaceDN w:val="0"/>
              <w:adjustRightInd w:val="0"/>
              <w:rPr>
                <w:rFonts w:ascii="Arial" w:hAnsi="Arial"/>
                <w:sz w:val="18"/>
                <w:lang w:eastAsia="en-GB"/>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15E1F3BA"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184FE40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4BEB1E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160A9FC2"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309F88CE"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73500A9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60B264A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36CCE80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DEE7B0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70F2D2F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E94780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bookmarkStart w:id="67" w:name="MCCQCTEMPBM_00000119"/>
            <w:r>
              <w:rPr>
                <w:rFonts w:ascii="Arial" w:hAnsi="Arial"/>
                <w:sz w:val="18"/>
              </w:rPr>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67"/>
          </w:p>
          <w:p w14:paraId="10CE12E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4CB786F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C0F51D" w14:textId="77777777" w:rsidR="00F67E9A" w:rsidRDefault="00F67E9A">
            <w:pPr>
              <w:pStyle w:val="TAC"/>
              <w:rPr>
                <w:szCs w:val="18"/>
                <w:lang w:eastAsia="en-GB"/>
              </w:rPr>
            </w:pPr>
            <w:r>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883567" w14:textId="77777777" w:rsidR="00F67E9A" w:rsidRDefault="00F67E9A">
            <w:pPr>
              <w:pStyle w:val="TAC"/>
              <w:rPr>
                <w:szCs w:val="18"/>
              </w:rPr>
            </w:pPr>
            <w:r>
              <w:rPr>
                <w:szCs w:val="18"/>
              </w:rPr>
              <w:t>0</w:t>
            </w:r>
          </w:p>
        </w:tc>
      </w:tr>
      <w:tr w:rsidR="00F67E9A" w14:paraId="2F2A3C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4BFEE4D" w14:textId="77777777" w:rsidR="00F67E9A" w:rsidRDefault="00F67E9A">
            <w:pPr>
              <w:pStyle w:val="TAL"/>
              <w:jc w:val="center"/>
              <w:rPr>
                <w:szCs w:val="18"/>
              </w:rPr>
            </w:pPr>
            <w:r>
              <w:rPr>
                <w:szCs w:val="18"/>
                <w:lang w:eastAsia="zh-CN"/>
              </w:rPr>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7225BD72" w14:textId="77777777" w:rsidR="00F67E9A" w:rsidRDefault="00F67E9A">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2CE1A52E" w14:textId="77777777" w:rsidR="00F67E9A" w:rsidRDefault="00F67E9A">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78AA103"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4FDEFC" w14:textId="77777777" w:rsidR="00F67E9A" w:rsidRDefault="00F67E9A">
            <w:pPr>
              <w:pStyle w:val="TAC"/>
              <w:rPr>
                <w:szCs w:val="18"/>
              </w:rPr>
            </w:pPr>
            <w:r>
              <w:rPr>
                <w:szCs w:val="18"/>
              </w:rPr>
              <w:t>0</w:t>
            </w:r>
          </w:p>
        </w:tc>
      </w:tr>
      <w:tr w:rsidR="00F67E9A" w14:paraId="7371FBC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26B0A05" w14:textId="77777777" w:rsidR="00F67E9A" w:rsidRDefault="00F67E9A">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F6C2639"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352B1" w14:textId="77777777" w:rsidR="00F67E9A" w:rsidRDefault="00F67E9A">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88360E"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18E8430" w14:textId="77777777" w:rsidR="00F67E9A" w:rsidRDefault="00F67E9A">
            <w:pPr>
              <w:pStyle w:val="TAC"/>
              <w:rPr>
                <w:szCs w:val="18"/>
              </w:rPr>
            </w:pPr>
            <w:r>
              <w:rPr>
                <w:szCs w:val="18"/>
              </w:rPr>
              <w:t>1</w:t>
            </w:r>
          </w:p>
        </w:tc>
      </w:tr>
      <w:tr w:rsidR="00F67E9A" w14:paraId="365F867E"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6D3FE8A" w14:textId="77777777" w:rsidR="00F67E9A" w:rsidRDefault="00F67E9A">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DD8F5D6" w14:textId="77777777" w:rsidR="00F67E9A" w:rsidRDefault="00F67E9A">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475BD667" w14:textId="77777777" w:rsidR="00F67E9A" w:rsidRDefault="00F67E9A">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93D0815" w14:textId="77777777" w:rsidR="00F67E9A" w:rsidRDefault="00F67E9A">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6BDF3A" w14:textId="77777777" w:rsidR="00F67E9A" w:rsidRDefault="00F67E9A">
            <w:pPr>
              <w:pStyle w:val="TAC"/>
              <w:rPr>
                <w:szCs w:val="18"/>
              </w:rPr>
            </w:pPr>
            <w:r>
              <w:rPr>
                <w:szCs w:val="18"/>
              </w:rPr>
              <w:t>0</w:t>
            </w:r>
          </w:p>
        </w:tc>
      </w:tr>
      <w:tr w:rsidR="00F67E9A" w14:paraId="0DF5E4B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9B76220" w14:textId="77777777" w:rsidR="00F67E9A" w:rsidRDefault="00F67E9A">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5B3C0AA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9710514" w14:textId="77777777" w:rsidR="00F67E9A" w:rsidRDefault="00F67E9A">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6FDC9F63" w14:textId="77777777" w:rsidR="00F67E9A" w:rsidRDefault="00F67E9A">
            <w:pPr>
              <w:keepNext/>
              <w:keepLines/>
              <w:snapToGrid w:val="0"/>
              <w:spacing w:after="0"/>
              <w:rPr>
                <w:rFonts w:ascii="Arial" w:hAnsi="Arial"/>
                <w:sz w:val="18"/>
                <w:szCs w:val="18"/>
              </w:rPr>
            </w:pPr>
          </w:p>
          <w:p w14:paraId="7DDB91F8" w14:textId="77777777" w:rsidR="00F67E9A" w:rsidRDefault="00F67E9A">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B7BE4C8" w14:textId="77777777" w:rsidR="00F67E9A" w:rsidRDefault="00F67E9A">
            <w:pPr>
              <w:keepNext/>
              <w:keepLines/>
              <w:snapToGrid w:val="0"/>
              <w:spacing w:after="0"/>
              <w:rPr>
                <w:rFonts w:ascii="Arial" w:hAnsi="Arial"/>
                <w:sz w:val="18"/>
                <w:szCs w:val="18"/>
              </w:rPr>
            </w:pPr>
          </w:p>
          <w:p w14:paraId="0B04B915" w14:textId="77777777" w:rsidR="00F67E9A" w:rsidRDefault="00F67E9A">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p w14:paraId="4F3D07CF" w14:textId="77777777" w:rsidR="00F67E9A" w:rsidRDefault="00F67E9A">
            <w:pPr>
              <w:keepNext/>
              <w:keepLines/>
              <w:snapToGrid w:val="0"/>
              <w:spacing w:after="0"/>
              <w:rPr>
                <w:rFonts w:ascii="Arial" w:hAnsi="Arial"/>
                <w:sz w:val="18"/>
                <w:szCs w:val="18"/>
              </w:rPr>
            </w:pPr>
          </w:p>
          <w:p w14:paraId="73617E57" w14:textId="77777777" w:rsidR="00F67E9A" w:rsidRDefault="00F67E9A">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38D041" w14:textId="77777777" w:rsidR="00F67E9A" w:rsidRDefault="00F67E9A">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49A492B" w14:textId="77777777" w:rsidR="00F67E9A" w:rsidRDefault="00F67E9A">
            <w:pPr>
              <w:pStyle w:val="TAC"/>
              <w:rPr>
                <w:szCs w:val="18"/>
              </w:rPr>
            </w:pPr>
            <w:r>
              <w:rPr>
                <w:szCs w:val="18"/>
              </w:rPr>
              <w:t>0</w:t>
            </w:r>
          </w:p>
        </w:tc>
      </w:tr>
      <w:tr w:rsidR="001B325E" w14:paraId="6760BAB9" w14:textId="77777777" w:rsidTr="00B928EC">
        <w:trPr>
          <w:ins w:id="68" w:author="Bruno Landais" w:date="2024-05-17T13:56:00Z"/>
        </w:trPr>
        <w:tc>
          <w:tcPr>
            <w:tcW w:w="1821" w:type="dxa"/>
            <w:vMerge/>
            <w:tcBorders>
              <w:top w:val="single" w:sz="4" w:space="0" w:color="auto"/>
              <w:left w:val="single" w:sz="4" w:space="0" w:color="auto"/>
              <w:bottom w:val="single" w:sz="4" w:space="0" w:color="auto"/>
              <w:right w:val="single" w:sz="4" w:space="0" w:color="auto"/>
            </w:tcBorders>
            <w:vAlign w:val="center"/>
          </w:tcPr>
          <w:p w14:paraId="34704158" w14:textId="77777777" w:rsidR="001B325E" w:rsidRDefault="001B325E" w:rsidP="001B325E">
            <w:pPr>
              <w:spacing w:after="0"/>
              <w:rPr>
                <w:ins w:id="69" w:author="Bruno Landais" w:date="2024-05-17T13:56: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187AB14" w14:textId="33D85817" w:rsidR="001B325E" w:rsidRDefault="001B325E" w:rsidP="001B325E">
            <w:pPr>
              <w:pStyle w:val="TAC"/>
              <w:rPr>
                <w:ins w:id="70" w:author="Bruno Landais" w:date="2024-05-17T13:56:00Z"/>
                <w:szCs w:val="18"/>
              </w:rPr>
            </w:pPr>
            <w:ins w:id="71" w:author="Bruno Landais" w:date="2024-05-17T13:56: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DB846BF" w14:textId="77777777" w:rsidR="001B325E" w:rsidRDefault="001B325E" w:rsidP="001B325E">
            <w:pPr>
              <w:pStyle w:val="TAL"/>
              <w:snapToGrid w:val="0"/>
              <w:rPr>
                <w:ins w:id="72" w:author="Bruno Landais" w:date="2024-05-17T13:56:00Z"/>
                <w:szCs w:val="18"/>
              </w:rPr>
            </w:pPr>
            <w:ins w:id="73" w:author="Bruno Landais" w:date="2024-05-17T13:56:00Z">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5CBAFD80" w14:textId="717EBF70" w:rsidR="001B325E" w:rsidRDefault="001B325E" w:rsidP="001B325E">
            <w:pPr>
              <w:pStyle w:val="TAL"/>
              <w:snapToGrid w:val="0"/>
              <w:rPr>
                <w:ins w:id="74" w:author="Bruno Landais" w:date="2024-05-17T13:56:00Z"/>
                <w:szCs w:val="18"/>
              </w:rPr>
            </w:pPr>
            <w:ins w:id="75" w:author="Bruno Landais" w:date="2024-05-17T13:56:00Z">
              <w:r>
                <w:rPr>
                  <w:lang w:eastAsia="zh-CN"/>
                </w:rPr>
                <w:t>When present, it shall contain the same value as the value signaled during the PDN connection creation 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C9BEC2C" w14:textId="77777777" w:rsidR="001B325E" w:rsidRDefault="001B325E" w:rsidP="001B325E">
            <w:pPr>
              <w:spacing w:after="0"/>
              <w:rPr>
                <w:ins w:id="76" w:author="Bruno Landais" w:date="2024-05-17T13:56: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4C01133" w14:textId="77777777" w:rsidR="001B325E" w:rsidRDefault="001B325E" w:rsidP="001B325E">
            <w:pPr>
              <w:spacing w:after="0"/>
              <w:rPr>
                <w:ins w:id="77" w:author="Bruno Landais" w:date="2024-05-17T13:56:00Z"/>
                <w:rFonts w:ascii="Arial" w:hAnsi="Arial"/>
                <w:sz w:val="18"/>
                <w:szCs w:val="18"/>
                <w:lang w:eastAsia="en-GB"/>
              </w:rPr>
            </w:pPr>
          </w:p>
        </w:tc>
      </w:tr>
      <w:tr w:rsidR="00F67E9A" w14:paraId="43F4A120"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D532D9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B0A0600"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9514A6" w14:textId="77777777" w:rsidR="00F67E9A" w:rsidRDefault="00F67E9A">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461E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118EACD" w14:textId="77777777" w:rsidR="00F67E9A" w:rsidRDefault="00F67E9A">
            <w:pPr>
              <w:spacing w:after="0"/>
              <w:rPr>
                <w:rFonts w:ascii="Arial" w:hAnsi="Arial"/>
                <w:sz w:val="18"/>
                <w:szCs w:val="18"/>
                <w:lang w:eastAsia="en-GB"/>
              </w:rPr>
            </w:pPr>
          </w:p>
        </w:tc>
      </w:tr>
      <w:tr w:rsidR="00BD3D21" w14:paraId="5ECA5D99" w14:textId="77777777" w:rsidTr="00CB0FC6">
        <w:tc>
          <w:tcPr>
            <w:tcW w:w="1821" w:type="dxa"/>
            <w:vMerge w:val="restart"/>
            <w:tcBorders>
              <w:top w:val="single" w:sz="4" w:space="0" w:color="auto"/>
              <w:left w:val="single" w:sz="4" w:space="0" w:color="auto"/>
              <w:right w:val="single" w:sz="4" w:space="0" w:color="auto"/>
            </w:tcBorders>
            <w:vAlign w:val="center"/>
            <w:hideMark/>
          </w:tcPr>
          <w:p w14:paraId="1AD61C9F" w14:textId="77777777" w:rsidR="00BD3D21" w:rsidRDefault="00BD3D21">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2314CAFE" w14:textId="77777777" w:rsidR="00BD3D21" w:rsidRDefault="00BD3D21">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FBC33D5" w14:textId="77777777" w:rsidR="00BD3D21" w:rsidRDefault="00BD3D21">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221D701C" w14:textId="77777777" w:rsidR="00BD3D21" w:rsidRDefault="00BD3D21">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5E62B438" w14:textId="77777777" w:rsidR="00BD3D21" w:rsidRDefault="00BD3D21">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BA89E37" w14:textId="77777777" w:rsidR="00BD3D21" w:rsidRDefault="00BD3D21">
            <w:pPr>
              <w:pStyle w:val="TAC"/>
              <w:rPr>
                <w:szCs w:val="18"/>
              </w:rPr>
            </w:pPr>
            <w:r>
              <w:rPr>
                <w:szCs w:val="18"/>
              </w:rPr>
              <w:t>0</w:t>
            </w:r>
          </w:p>
        </w:tc>
      </w:tr>
      <w:tr w:rsidR="004E7509" w14:paraId="5C0E322D" w14:textId="77777777" w:rsidTr="00CB0FC6">
        <w:trPr>
          <w:ins w:id="78" w:author="Bruno Landais" w:date="2024-05-17T13:56:00Z"/>
        </w:trPr>
        <w:tc>
          <w:tcPr>
            <w:tcW w:w="1821" w:type="dxa"/>
            <w:vMerge/>
            <w:tcBorders>
              <w:left w:val="single" w:sz="4" w:space="0" w:color="auto"/>
              <w:bottom w:val="single" w:sz="4" w:space="0" w:color="auto"/>
              <w:right w:val="single" w:sz="4" w:space="0" w:color="auto"/>
            </w:tcBorders>
            <w:vAlign w:val="center"/>
          </w:tcPr>
          <w:p w14:paraId="3EB22814" w14:textId="77777777" w:rsidR="004E7509" w:rsidRDefault="004E7509" w:rsidP="004E7509">
            <w:pPr>
              <w:pStyle w:val="TAC"/>
              <w:rPr>
                <w:ins w:id="79" w:author="Bruno Landais" w:date="2024-05-17T13:56:00Z"/>
              </w:rPr>
            </w:pPr>
          </w:p>
        </w:tc>
        <w:tc>
          <w:tcPr>
            <w:tcW w:w="360" w:type="dxa"/>
            <w:tcBorders>
              <w:top w:val="single" w:sz="4" w:space="0" w:color="auto"/>
              <w:left w:val="single" w:sz="4" w:space="0" w:color="auto"/>
              <w:bottom w:val="single" w:sz="4" w:space="0" w:color="auto"/>
              <w:right w:val="single" w:sz="4" w:space="0" w:color="auto"/>
            </w:tcBorders>
          </w:tcPr>
          <w:p w14:paraId="53B869B8" w14:textId="2302112D" w:rsidR="004E7509" w:rsidRDefault="004E7509" w:rsidP="004E7509">
            <w:pPr>
              <w:pStyle w:val="TAC"/>
              <w:rPr>
                <w:ins w:id="80" w:author="Bruno Landais" w:date="2024-05-17T13:56:00Z"/>
                <w:szCs w:val="18"/>
                <w:lang w:eastAsia="zh-CN"/>
              </w:rPr>
            </w:pPr>
            <w:ins w:id="81" w:author="Bruno Landais" w:date="2024-05-17T13:57: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2159A75E" w14:textId="77777777" w:rsidR="004E7509" w:rsidRDefault="004E7509" w:rsidP="004E7509">
            <w:pPr>
              <w:pStyle w:val="TAL"/>
              <w:rPr>
                <w:ins w:id="82" w:author="Bruno Landais" w:date="2024-05-17T13:57:00Z"/>
                <w:szCs w:val="18"/>
              </w:rPr>
            </w:pPr>
            <w:ins w:id="83" w:author="Bruno Landais" w:date="2024-05-17T13:57:00Z">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64BCAB9B" w14:textId="07768796" w:rsidR="004E7509" w:rsidRDefault="004E7509" w:rsidP="004E7509">
            <w:pPr>
              <w:pStyle w:val="TAL"/>
              <w:rPr>
                <w:ins w:id="84" w:author="Bruno Landais" w:date="2024-05-17T13:56:00Z"/>
                <w:szCs w:val="18"/>
              </w:rPr>
            </w:pPr>
            <w:ins w:id="85" w:author="Bruno Landais" w:date="2024-05-17T13:57:00Z">
              <w:r>
                <w:rPr>
                  <w:szCs w:val="18"/>
                </w:rPr>
                <w:t>When present, i</w:t>
              </w:r>
              <w:r>
                <w:rPr>
                  <w:lang w:eastAsia="zh-CN"/>
                </w:rPr>
                <w:t>t shall contain the same value as the value signaled during the PDN connection creation procedure.</w:t>
              </w:r>
            </w:ins>
          </w:p>
        </w:tc>
        <w:tc>
          <w:tcPr>
            <w:tcW w:w="1531" w:type="dxa"/>
            <w:vMerge/>
            <w:tcBorders>
              <w:left w:val="single" w:sz="4" w:space="0" w:color="auto"/>
              <w:bottom w:val="single" w:sz="4" w:space="0" w:color="auto"/>
              <w:right w:val="single" w:sz="4" w:space="0" w:color="auto"/>
            </w:tcBorders>
            <w:vAlign w:val="center"/>
          </w:tcPr>
          <w:p w14:paraId="35104B80" w14:textId="77777777" w:rsidR="004E7509" w:rsidRDefault="004E7509" w:rsidP="004E7509">
            <w:pPr>
              <w:pStyle w:val="TAC"/>
              <w:rPr>
                <w:ins w:id="86" w:author="Bruno Landais" w:date="2024-05-17T13:56:00Z"/>
                <w:szCs w:val="18"/>
              </w:rPr>
            </w:pPr>
          </w:p>
        </w:tc>
        <w:tc>
          <w:tcPr>
            <w:tcW w:w="483" w:type="dxa"/>
            <w:vMerge/>
            <w:tcBorders>
              <w:left w:val="single" w:sz="4" w:space="0" w:color="auto"/>
              <w:bottom w:val="single" w:sz="4" w:space="0" w:color="auto"/>
              <w:right w:val="single" w:sz="4" w:space="0" w:color="auto"/>
            </w:tcBorders>
            <w:vAlign w:val="center"/>
          </w:tcPr>
          <w:p w14:paraId="4D2D4072" w14:textId="77777777" w:rsidR="004E7509" w:rsidRDefault="004E7509" w:rsidP="004E7509">
            <w:pPr>
              <w:pStyle w:val="TAC"/>
              <w:rPr>
                <w:ins w:id="87" w:author="Bruno Landais" w:date="2024-05-17T13:56:00Z"/>
                <w:szCs w:val="18"/>
              </w:rPr>
            </w:pPr>
          </w:p>
        </w:tc>
      </w:tr>
      <w:tr w:rsidR="00DB5FDD" w14:paraId="3A9A2C88" w14:textId="77777777" w:rsidTr="00642F3A">
        <w:tc>
          <w:tcPr>
            <w:tcW w:w="1821" w:type="dxa"/>
            <w:vMerge w:val="restart"/>
            <w:tcBorders>
              <w:top w:val="single" w:sz="4" w:space="0" w:color="auto"/>
              <w:left w:val="single" w:sz="4" w:space="0" w:color="auto"/>
              <w:right w:val="single" w:sz="4" w:space="0" w:color="auto"/>
            </w:tcBorders>
            <w:vAlign w:val="center"/>
            <w:hideMark/>
          </w:tcPr>
          <w:p w14:paraId="1475AA93" w14:textId="77777777" w:rsidR="00DB5FDD" w:rsidRDefault="00DB5FDD">
            <w:pPr>
              <w:pStyle w:val="TAC"/>
            </w:pPr>
            <w:r>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011D83C7" w14:textId="77777777" w:rsidR="00DB5FDD" w:rsidRDefault="00DB5FDD">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550983" w14:textId="77777777" w:rsidR="00DB5FDD" w:rsidRDefault="00DB5FDD">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D5AC47A" w14:textId="77777777" w:rsidR="00DB5FDD" w:rsidRDefault="00DB5FDD">
            <w:pPr>
              <w:keepNext/>
              <w:keepLines/>
              <w:spacing w:after="0"/>
              <w:rPr>
                <w:rFonts w:ascii="Arial" w:hAnsi="Arial"/>
                <w:sz w:val="18"/>
                <w:szCs w:val="18"/>
              </w:rPr>
            </w:pPr>
          </w:p>
          <w:p w14:paraId="0E30521E" w14:textId="77777777" w:rsidR="00DB5FDD" w:rsidRDefault="00DB5FDD">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ECAFB8C" w14:textId="77777777" w:rsidR="00DB5FDD" w:rsidRDefault="00DB5FDD">
            <w:pPr>
              <w:keepNext/>
              <w:keepLines/>
              <w:spacing w:after="0"/>
              <w:rPr>
                <w:rFonts w:ascii="Arial" w:hAnsi="Arial"/>
                <w:sz w:val="18"/>
                <w:szCs w:val="18"/>
              </w:rPr>
            </w:pPr>
          </w:p>
          <w:p w14:paraId="7C2121F7" w14:textId="77777777" w:rsidR="00DB5FDD" w:rsidRDefault="00DB5FDD">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E210787" w14:textId="77777777" w:rsidR="00DB5FDD" w:rsidRDefault="00DB5FDD">
            <w:pPr>
              <w:keepNext/>
              <w:keepLines/>
              <w:spacing w:after="0"/>
              <w:rPr>
                <w:rFonts w:ascii="Arial" w:hAnsi="Arial"/>
                <w:sz w:val="18"/>
                <w:szCs w:val="18"/>
              </w:rPr>
            </w:pPr>
          </w:p>
          <w:p w14:paraId="742A9730" w14:textId="77777777" w:rsidR="00DB5FDD" w:rsidRDefault="00DB5FDD">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20F701C7" w14:textId="77777777" w:rsidR="00DB5FDD" w:rsidRDefault="00DB5FDD">
            <w:pPr>
              <w:keepNext/>
              <w:keepLines/>
              <w:spacing w:after="0"/>
              <w:rPr>
                <w:rFonts w:ascii="Arial" w:hAnsi="Arial"/>
                <w:sz w:val="18"/>
                <w:szCs w:val="18"/>
              </w:rPr>
            </w:pPr>
          </w:p>
          <w:p w14:paraId="3F0BF427" w14:textId="77777777" w:rsidR="00DB5FDD" w:rsidRDefault="00DB5FDD">
            <w:pPr>
              <w:keepNext/>
              <w:keepLines/>
              <w:spacing w:after="0"/>
              <w:rPr>
                <w:rFonts w:ascii="Arial" w:hAnsi="Arial"/>
                <w:sz w:val="18"/>
                <w:szCs w:val="18"/>
              </w:rPr>
            </w:pPr>
            <w:r>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48A2533C" w14:textId="77777777" w:rsidR="00DB5FDD" w:rsidRDefault="00DB5FDD">
            <w:pPr>
              <w:keepNext/>
              <w:keepLines/>
              <w:spacing w:after="0"/>
              <w:rPr>
                <w:rFonts w:ascii="Arial" w:hAnsi="Arial"/>
                <w:sz w:val="18"/>
                <w:szCs w:val="18"/>
              </w:rPr>
            </w:pPr>
          </w:p>
          <w:p w14:paraId="16600130" w14:textId="77777777" w:rsidR="00DB5FDD" w:rsidRDefault="00DB5FDD">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7C1A407C" w14:textId="77777777" w:rsidR="00DB5FDD" w:rsidRDefault="00DB5FDD">
            <w:pPr>
              <w:keepNext/>
              <w:keepLines/>
              <w:spacing w:after="0"/>
              <w:rPr>
                <w:rFonts w:ascii="Arial" w:hAnsi="Arial"/>
                <w:sz w:val="18"/>
                <w:szCs w:val="18"/>
                <w:lang w:eastAsia="en-GB"/>
              </w:rPr>
            </w:pPr>
          </w:p>
          <w:p w14:paraId="1628E224" w14:textId="77777777" w:rsidR="00DB5FDD" w:rsidRDefault="00DB5FDD">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397833C1" w14:textId="77777777" w:rsidR="00DB5FDD" w:rsidRDefault="00DB5FDD">
            <w:pPr>
              <w:pStyle w:val="TAL"/>
              <w:rPr>
                <w:szCs w:val="18"/>
              </w:rPr>
            </w:pPr>
          </w:p>
          <w:p w14:paraId="53664130" w14:textId="77777777" w:rsidR="00DB5FDD" w:rsidRDefault="00DB5FDD">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4DFB29F" w14:textId="77777777" w:rsidR="00DB5FDD" w:rsidRDefault="00DB5FDD">
            <w:pPr>
              <w:pStyle w:val="TAC"/>
              <w:rPr>
                <w:szCs w:val="18"/>
              </w:rPr>
            </w:pPr>
            <w:r>
              <w:rPr>
                <w:szCs w:val="18"/>
              </w:rPr>
              <w:t>PAA</w:t>
            </w:r>
          </w:p>
        </w:tc>
        <w:tc>
          <w:tcPr>
            <w:tcW w:w="483" w:type="dxa"/>
            <w:vMerge w:val="restart"/>
            <w:tcBorders>
              <w:top w:val="single" w:sz="4" w:space="0" w:color="auto"/>
              <w:left w:val="single" w:sz="4" w:space="0" w:color="auto"/>
              <w:right w:val="single" w:sz="4" w:space="0" w:color="auto"/>
            </w:tcBorders>
            <w:vAlign w:val="center"/>
            <w:hideMark/>
          </w:tcPr>
          <w:p w14:paraId="64D42B9E" w14:textId="77777777" w:rsidR="00DB5FDD" w:rsidRDefault="00DB5FDD">
            <w:pPr>
              <w:pStyle w:val="TAC"/>
              <w:rPr>
                <w:szCs w:val="18"/>
              </w:rPr>
            </w:pPr>
            <w:r>
              <w:rPr>
                <w:szCs w:val="18"/>
              </w:rPr>
              <w:t>0</w:t>
            </w:r>
          </w:p>
        </w:tc>
      </w:tr>
      <w:tr w:rsidR="00DB5FDD" w14:paraId="0072612E" w14:textId="77777777" w:rsidTr="00642F3A">
        <w:tc>
          <w:tcPr>
            <w:tcW w:w="1821" w:type="dxa"/>
            <w:vMerge/>
            <w:tcBorders>
              <w:left w:val="single" w:sz="4" w:space="0" w:color="auto"/>
              <w:right w:val="single" w:sz="4" w:space="0" w:color="auto"/>
            </w:tcBorders>
            <w:vAlign w:val="center"/>
            <w:hideMark/>
          </w:tcPr>
          <w:p w14:paraId="47AB38F8" w14:textId="77777777" w:rsidR="00DB5FDD" w:rsidRDefault="00DB5FDD">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EB55A96" w14:textId="77777777" w:rsidR="00DB5FDD" w:rsidRDefault="00DB5F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60F3D3" w14:textId="77777777" w:rsidR="00DB5FDD" w:rsidRDefault="00DB5FDD">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876BC7E" w14:textId="77777777" w:rsidR="00DB5FDD" w:rsidRDefault="00DB5FDD">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E2A1B9F" w14:textId="77777777" w:rsidR="00DB5FDD" w:rsidRDefault="00DB5FDD">
            <w:pPr>
              <w:spacing w:after="0"/>
              <w:rPr>
                <w:rFonts w:ascii="Arial" w:hAnsi="Arial"/>
                <w:sz w:val="18"/>
                <w:szCs w:val="18"/>
                <w:lang w:eastAsia="en-GB"/>
              </w:rPr>
            </w:pPr>
          </w:p>
        </w:tc>
      </w:tr>
      <w:tr w:rsidR="00DB5FDD" w14:paraId="59A98516" w14:textId="77777777" w:rsidTr="00642F3A">
        <w:trPr>
          <w:ins w:id="88" w:author="Bruno Landais" w:date="2024-05-17T14:00:00Z"/>
        </w:trPr>
        <w:tc>
          <w:tcPr>
            <w:tcW w:w="1821" w:type="dxa"/>
            <w:vMerge/>
            <w:tcBorders>
              <w:left w:val="single" w:sz="4" w:space="0" w:color="auto"/>
              <w:bottom w:val="single" w:sz="4" w:space="0" w:color="auto"/>
              <w:right w:val="single" w:sz="4" w:space="0" w:color="auto"/>
            </w:tcBorders>
            <w:vAlign w:val="center"/>
          </w:tcPr>
          <w:p w14:paraId="5B4D7DFF" w14:textId="77777777" w:rsidR="00DB5FDD" w:rsidRDefault="00DB5FDD" w:rsidP="00DB5FDD">
            <w:pPr>
              <w:spacing w:after="0"/>
              <w:rPr>
                <w:ins w:id="89" w:author="Bruno Landais" w:date="2024-05-17T14:00: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6E77907" w14:textId="69932EC0" w:rsidR="00DB5FDD" w:rsidRDefault="00DB5FDD" w:rsidP="00DB5FDD">
            <w:pPr>
              <w:pStyle w:val="TAC"/>
              <w:rPr>
                <w:ins w:id="90" w:author="Bruno Landais" w:date="2024-05-17T14:00:00Z"/>
                <w:szCs w:val="18"/>
              </w:rPr>
            </w:pPr>
            <w:ins w:id="91" w:author="Bruno Landais" w:date="2024-05-17T14:00: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91ACFC5" w14:textId="4E756001" w:rsidR="00DB5FDD" w:rsidRDefault="00DB5FDD" w:rsidP="00DB5FDD">
            <w:pPr>
              <w:pStyle w:val="TAL"/>
              <w:rPr>
                <w:ins w:id="92" w:author="Bruno Landais" w:date="2024-05-17T14:00:00Z"/>
                <w:szCs w:val="18"/>
              </w:rPr>
            </w:pPr>
            <w:ins w:id="93" w:author="Bruno Landais" w:date="2024-05-17T14:00:00Z">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54A18451" w14:textId="77777777" w:rsidR="00DB5FDD" w:rsidRDefault="00DB5FDD" w:rsidP="00DB5FDD">
            <w:pPr>
              <w:spacing w:after="0"/>
              <w:rPr>
                <w:ins w:id="94" w:author="Bruno Landais" w:date="2024-05-17T14:00: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35E09C4" w14:textId="77777777" w:rsidR="00DB5FDD" w:rsidRDefault="00DB5FDD" w:rsidP="00DB5FDD">
            <w:pPr>
              <w:spacing w:after="0"/>
              <w:rPr>
                <w:ins w:id="95" w:author="Bruno Landais" w:date="2024-05-17T14:00:00Z"/>
                <w:rFonts w:ascii="Arial" w:hAnsi="Arial"/>
                <w:sz w:val="18"/>
                <w:szCs w:val="18"/>
                <w:lang w:eastAsia="en-GB"/>
              </w:rPr>
            </w:pPr>
          </w:p>
        </w:tc>
      </w:tr>
      <w:tr w:rsidR="00F67E9A" w14:paraId="310C3D6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F06E0F3" w14:textId="77777777" w:rsidR="00F67E9A" w:rsidRDefault="00F67E9A">
            <w:pPr>
              <w:pStyle w:val="TAC"/>
            </w:pPr>
            <w: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05F0AFCF"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D955BDB" w14:textId="77777777" w:rsidR="00F67E9A" w:rsidRDefault="00F67E9A">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5F1E195" w14:textId="77777777" w:rsidR="00F67E9A" w:rsidRDefault="00F67E9A">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68093E" w14:textId="77777777" w:rsidR="00F67E9A" w:rsidRDefault="00F67E9A">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374985" w14:textId="77777777" w:rsidR="00F67E9A" w:rsidRDefault="00F67E9A">
            <w:pPr>
              <w:pStyle w:val="TAC"/>
              <w:rPr>
                <w:szCs w:val="18"/>
              </w:rPr>
            </w:pPr>
            <w:r>
              <w:rPr>
                <w:szCs w:val="18"/>
              </w:rPr>
              <w:t>0</w:t>
            </w:r>
          </w:p>
        </w:tc>
      </w:tr>
      <w:tr w:rsidR="00F67E9A" w14:paraId="737970B7"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9D245D" w14:textId="77777777" w:rsidR="00F67E9A" w:rsidRDefault="00F67E9A">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088CC3D"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1032CD" w14:textId="77777777" w:rsidR="00F67E9A" w:rsidRDefault="00F67E9A">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79B8DE" w14:textId="77777777" w:rsidR="00F67E9A" w:rsidRDefault="00F67E9A">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B5E0B0" w14:textId="77777777" w:rsidR="00F67E9A" w:rsidRDefault="00F67E9A">
            <w:pPr>
              <w:pStyle w:val="TAC"/>
              <w:rPr>
                <w:szCs w:val="18"/>
              </w:rPr>
            </w:pPr>
            <w:r>
              <w:rPr>
                <w:szCs w:val="18"/>
              </w:rPr>
              <w:t>0</w:t>
            </w:r>
          </w:p>
        </w:tc>
      </w:tr>
      <w:tr w:rsidR="00F67E9A" w14:paraId="5737383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4E5FFD7" w14:textId="77777777" w:rsidR="00F67E9A" w:rsidRDefault="00F67E9A">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694892F" w14:textId="77777777" w:rsidR="00F67E9A" w:rsidRDefault="00F67E9A">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1B5FC51D" w14:textId="77777777" w:rsidR="00F67E9A" w:rsidRDefault="00F67E9A">
            <w:pPr>
              <w:pStyle w:val="TAL"/>
            </w:pPr>
            <w:r>
              <w:t xml:space="preserve">This IE shall be included on: </w:t>
            </w:r>
          </w:p>
          <w:p w14:paraId="4419B8BC" w14:textId="77777777" w:rsidR="00F67E9A" w:rsidRDefault="00F67E9A">
            <w:pPr>
              <w:pStyle w:val="B1"/>
              <w:rPr>
                <w:rFonts w:ascii="Arial" w:hAnsi="Arial"/>
                <w:sz w:val="18"/>
              </w:rPr>
            </w:pPr>
            <w:r>
              <w:rPr>
                <w:rFonts w:ascii="Arial" w:hAnsi="Arial"/>
                <w:sz w:val="18"/>
              </w:rPr>
              <w:t>-</w:t>
            </w:r>
            <w:r>
              <w:rPr>
                <w:rFonts w:ascii="Arial" w:hAnsi="Arial"/>
                <w:sz w:val="18"/>
              </w:rPr>
              <w:tab/>
              <w:t xml:space="preserve">S4/S11 in RAU/TAU/HO except in the Gn/Gp SGSN to MME/S4-SGSN RAU/TAU/HO procedures with SGW change;  </w:t>
            </w:r>
          </w:p>
          <w:p w14:paraId="29D0DDEA" w14:textId="12F30ECA" w:rsidR="00F67E9A" w:rsidRDefault="00F67E9A">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96" w:author="Bruno Landais" w:date="2024-05-17T14:01:00Z">
              <w:r w:rsidDel="00F85E0D">
                <w:rPr>
                  <w:rFonts w:ascii="Arial" w:hAnsi="Arial"/>
                  <w:sz w:val="18"/>
                  <w:szCs w:val="18"/>
                  <w:lang w:eastAsia="zh-CN"/>
                </w:rPr>
                <w:delText>n</w:delText>
              </w:r>
            </w:del>
            <w:r>
              <w:rPr>
                <w:rFonts w:ascii="Arial" w:hAnsi="Arial"/>
                <w:sz w:val="18"/>
                <w:szCs w:val="18"/>
                <w:lang w:eastAsia="zh-CN"/>
              </w:rPr>
              <w:t xml:space="preserve"> </w:t>
            </w:r>
            <w:ins w:id="97" w:author="Bruno Landais" w:date="2024-05-17T14:01:00Z">
              <w:r w:rsidR="00F85E0D">
                <w:rPr>
                  <w:rFonts w:ascii="Arial" w:hAnsi="Arial"/>
                  <w:sz w:val="18"/>
                  <w:szCs w:val="18"/>
                  <w:lang w:eastAsia="zh-CN"/>
                </w:rPr>
                <w:t>r</w:t>
              </w:r>
              <w:r w:rsidR="00F85E0D" w:rsidRPr="0059097B">
                <w:rPr>
                  <w:rFonts w:ascii="Arial" w:hAnsi="Arial"/>
                  <w:sz w:val="18"/>
                  <w:szCs w:val="18"/>
                  <w:lang w:eastAsia="zh-CN"/>
                </w:rPr>
                <w:t xml:space="preserve">estoration of </w:t>
              </w:r>
              <w:r w:rsidR="00F85E0D">
                <w:rPr>
                  <w:rFonts w:ascii="Arial" w:hAnsi="Arial"/>
                  <w:sz w:val="18"/>
                  <w:szCs w:val="18"/>
                  <w:lang w:eastAsia="zh-CN"/>
                </w:rPr>
                <w:t xml:space="preserve">a </w:t>
              </w:r>
              <w:r w:rsidR="00F85E0D" w:rsidRPr="0059097B">
                <w:rPr>
                  <w:rFonts w:ascii="Arial" w:hAnsi="Arial"/>
                  <w:sz w:val="18"/>
                  <w:szCs w:val="18"/>
                  <w:lang w:eastAsia="zh-CN"/>
                </w:rPr>
                <w:t>PDN connection after an PGW-C/SMF change procedure</w:t>
              </w:r>
            </w:ins>
            <w:del w:id="98" w:author="Bruno Landais" w:date="2024-05-17T14:01:00Z">
              <w:r w:rsidDel="00F85E0D">
                <w:rPr>
                  <w:rFonts w:ascii="Arial" w:hAnsi="Arial"/>
                  <w:sz w:val="18"/>
                  <w:szCs w:val="18"/>
                  <w:lang w:eastAsia="zh-CN"/>
                </w:rPr>
                <w:delText>MME or ePDG triggered PDN connection restoration</w:delText>
              </w:r>
            </w:del>
            <w:r>
              <w:rPr>
                <w:rFonts w:ascii="Arial" w:hAnsi="Arial"/>
                <w:sz w:val="18"/>
                <w:szCs w:val="18"/>
                <w:lang w:eastAsia="zh-CN"/>
              </w:rPr>
              <w:t xml:space="preserve"> as specified in clause</w:t>
            </w:r>
            <w:del w:id="99" w:author="Bruno Landais" w:date="2024-05-17T14:02:00Z">
              <w:r w:rsidDel="00F85E0D">
                <w:rPr>
                  <w:rFonts w:ascii="Arial" w:hAnsi="Arial"/>
                  <w:sz w:val="18"/>
                  <w:szCs w:val="18"/>
                  <w:lang w:eastAsia="zh-CN"/>
                </w:rPr>
                <w:delText>s</w:delText>
              </w:r>
            </w:del>
            <w:r>
              <w:rPr>
                <w:rFonts w:ascii="Arial" w:hAnsi="Arial"/>
                <w:sz w:val="18"/>
                <w:szCs w:val="18"/>
                <w:lang w:eastAsia="zh-CN"/>
              </w:rPr>
              <w:t> 31</w:t>
            </w:r>
            <w:del w:id="100" w:author="Bruno Landais" w:date="2024-05-17T14:02:00Z">
              <w:r w:rsidDel="00F85E0D">
                <w:rPr>
                  <w:rFonts w:ascii="Arial" w:hAnsi="Arial"/>
                  <w:sz w:val="18"/>
                  <w:szCs w:val="18"/>
                  <w:lang w:eastAsia="zh-CN"/>
                </w:rPr>
                <w:delText>.3 and 31.3A</w:delText>
              </w:r>
            </w:del>
            <w:r>
              <w:rPr>
                <w:rFonts w:ascii="Arial" w:hAnsi="Arial"/>
                <w:sz w:val="18"/>
                <w:szCs w:val="18"/>
                <w:lang w:eastAsia="zh-CN"/>
              </w:rPr>
              <w:t xml:space="preserve"> of 3GPP TS 23.007 [17].</w:t>
            </w:r>
          </w:p>
          <w:p w14:paraId="4CDE16C6" w14:textId="77777777" w:rsidR="00F67E9A" w:rsidRDefault="00F67E9A">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F1C8FAE" w14:textId="77777777" w:rsidR="00F67E9A" w:rsidRDefault="00F67E9A">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0F9AE" w14:textId="77777777" w:rsidR="00F67E9A" w:rsidRDefault="00F67E9A">
            <w:pPr>
              <w:pStyle w:val="TAC"/>
            </w:pPr>
            <w:r>
              <w:t>0</w:t>
            </w:r>
          </w:p>
        </w:tc>
      </w:tr>
      <w:tr w:rsidR="00F67E9A" w14:paraId="5A08C65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C75668E" w14:textId="77777777" w:rsidR="00F67E9A" w:rsidRDefault="00F67E9A">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EEC5317" w14:textId="77777777" w:rsidR="00F67E9A" w:rsidRDefault="00F67E9A">
            <w:pPr>
              <w:pStyle w:val="TAC"/>
              <w:rPr>
                <w:lang w:eastAsia="zh-CN"/>
              </w:rPr>
            </w:pPr>
            <w:r>
              <w:rPr>
                <w:lang w:eastAsia="zh-CN"/>
              </w:rPr>
              <w:t>CO</w:t>
            </w:r>
          </w:p>
          <w:p w14:paraId="0B3C7CCA" w14:textId="77777777" w:rsidR="00F67E9A" w:rsidRDefault="00F67E9A">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A8C0649" w14:textId="77777777" w:rsidR="00F67E9A" w:rsidRDefault="00F67E9A">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8D9DB23" w14:textId="77777777" w:rsidR="00F67E9A" w:rsidRDefault="00F67E9A">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B8A588" w14:textId="77777777" w:rsidR="00F67E9A" w:rsidRDefault="00F67E9A">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B327C0" w14:textId="77777777" w:rsidR="00F67E9A" w:rsidRDefault="00F67E9A">
            <w:pPr>
              <w:pStyle w:val="TAC"/>
              <w:rPr>
                <w:lang w:eastAsia="zh-CN"/>
              </w:rPr>
            </w:pPr>
            <w:r>
              <w:rPr>
                <w:lang w:eastAsia="zh-CN"/>
              </w:rPr>
              <w:t>0</w:t>
            </w:r>
          </w:p>
        </w:tc>
      </w:tr>
      <w:tr w:rsidR="00F67E9A" w14:paraId="481DB843"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ACFBE7" w14:textId="77777777" w:rsidR="00F67E9A" w:rsidRDefault="00F67E9A">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04884A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8E6E7D" w14:textId="77777777" w:rsidR="00F67E9A" w:rsidRDefault="00F67E9A">
            <w:pPr>
              <w:pStyle w:val="TAL"/>
              <w:rPr>
                <w:ins w:id="101" w:author="Bruno Landais" w:date="2024-05-17T14:02: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9164CFE" w14:textId="73AC4DC7" w:rsidR="00F85E0D" w:rsidRDefault="00F85E0D">
            <w:pPr>
              <w:pStyle w:val="TAL"/>
              <w:rPr>
                <w:szCs w:val="18"/>
              </w:rPr>
            </w:pPr>
            <w:ins w:id="102" w:author="Bruno Landais" w:date="2024-05-17T14:02:00Z">
              <w:r>
                <w:rPr>
                  <w:szCs w:val="18"/>
                  <w:lang w:eastAsia="zh-CN"/>
                </w:rPr>
                <w:t>(NOTE</w:t>
              </w:r>
            </w:ins>
            <w:ins w:id="103" w:author="Bruno Landais" w:date="2024-05-17T14:13:00Z">
              <w:r w:rsidR="007E2E66">
                <w:rPr>
                  <w:szCs w:val="18"/>
                  <w:lang w:eastAsia="zh-CN"/>
                </w:rPr>
                <w:t> </w:t>
              </w:r>
            </w:ins>
            <w:ins w:id="104" w:author="Bruno Landais" w:date="2024-05-17T14:02: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9480F0" w14:textId="77777777" w:rsidR="00F67E9A" w:rsidRDefault="00F67E9A">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7238122" w14:textId="77777777" w:rsidR="00F67E9A" w:rsidRDefault="00F67E9A">
            <w:pPr>
              <w:pStyle w:val="TAC"/>
              <w:rPr>
                <w:szCs w:val="18"/>
              </w:rPr>
            </w:pPr>
            <w:r>
              <w:rPr>
                <w:szCs w:val="18"/>
              </w:rPr>
              <w:t>0</w:t>
            </w:r>
          </w:p>
        </w:tc>
      </w:tr>
      <w:tr w:rsidR="00F67E9A" w14:paraId="00BB64C5"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32C40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197D4C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8CBB183" w14:textId="77777777" w:rsidR="00F67E9A" w:rsidRDefault="00F67E9A">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65BDC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2EC7FF" w14:textId="77777777" w:rsidR="00F67E9A" w:rsidRDefault="00F67E9A">
            <w:pPr>
              <w:spacing w:after="0"/>
              <w:rPr>
                <w:rFonts w:ascii="Arial" w:hAnsi="Arial"/>
                <w:sz w:val="18"/>
                <w:szCs w:val="18"/>
                <w:lang w:eastAsia="en-GB"/>
              </w:rPr>
            </w:pPr>
          </w:p>
        </w:tc>
      </w:tr>
      <w:tr w:rsidR="00F67E9A" w14:paraId="345A27B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01598F5" w14:textId="77777777" w:rsidR="00F67E9A" w:rsidRDefault="00F67E9A">
            <w:pPr>
              <w:pStyle w:val="TAC"/>
              <w:rPr>
                <w:lang w:eastAsia="zh-CN"/>
              </w:rPr>
            </w:pPr>
            <w:r>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4799BC1B" w14:textId="77777777" w:rsidR="00F67E9A" w:rsidRDefault="00F67E9A">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6FD239A0"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6EF9A12A"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79A8B3C7" w14:textId="77777777" w:rsidR="00F67E9A" w:rsidRDefault="00F67E9A">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05CC4F"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7BC5A4" w14:textId="77777777" w:rsidR="00F67E9A" w:rsidRDefault="00F67E9A">
            <w:pPr>
              <w:pStyle w:val="TAC"/>
              <w:rPr>
                <w:szCs w:val="18"/>
              </w:rPr>
            </w:pPr>
            <w:r>
              <w:rPr>
                <w:szCs w:val="18"/>
              </w:rPr>
              <w:t>0</w:t>
            </w:r>
          </w:p>
        </w:tc>
      </w:tr>
      <w:tr w:rsidR="00F67E9A" w14:paraId="2A75487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1B1F970" w14:textId="77777777" w:rsidR="00F67E9A" w:rsidRDefault="00F67E9A">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23BAF762"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B13F32" w14:textId="77777777" w:rsidR="00F67E9A" w:rsidRDefault="00F67E9A">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8D254C7" w14:textId="77777777" w:rsidR="00F67E9A" w:rsidRDefault="00F67E9A">
            <w:pPr>
              <w:pStyle w:val="TAL"/>
              <w:rPr>
                <w:szCs w:val="18"/>
                <w:lang w:eastAsia="zh-CN"/>
              </w:rPr>
            </w:pPr>
            <w:r>
              <w:rPr>
                <w:szCs w:val="18"/>
                <w:lang w:eastAsia="zh-CN"/>
              </w:rPr>
              <w:t>For each of those bearers, an IE with the same type and instance value shall be included.</w:t>
            </w:r>
          </w:p>
          <w:p w14:paraId="680B3A8B" w14:textId="77777777" w:rsidR="00F67E9A" w:rsidRDefault="00F67E9A">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1E80D"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BFF05F" w14:textId="77777777" w:rsidR="00F67E9A" w:rsidRDefault="00F67E9A">
            <w:pPr>
              <w:pStyle w:val="TAC"/>
              <w:rPr>
                <w:szCs w:val="18"/>
              </w:rPr>
            </w:pPr>
            <w:r>
              <w:rPr>
                <w:szCs w:val="18"/>
              </w:rPr>
              <w:t>1</w:t>
            </w:r>
          </w:p>
        </w:tc>
      </w:tr>
      <w:tr w:rsidR="00F67E9A" w14:paraId="58C35B9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06938BE" w14:textId="77777777" w:rsidR="00F67E9A" w:rsidRDefault="00F67E9A">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FB2D07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9F4B11C" w14:textId="77777777" w:rsidR="00F67E9A" w:rsidRDefault="00F67E9A">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B3B6261" w14:textId="77777777" w:rsidR="00F67E9A" w:rsidRDefault="00F67E9A">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039E998" w14:textId="77777777" w:rsidR="00F67E9A" w:rsidRDefault="00F67E9A">
            <w:pPr>
              <w:pStyle w:val="TAC"/>
              <w:rPr>
                <w:szCs w:val="18"/>
              </w:rPr>
            </w:pPr>
            <w:r>
              <w:rPr>
                <w:szCs w:val="18"/>
              </w:rPr>
              <w:t>0</w:t>
            </w:r>
          </w:p>
        </w:tc>
      </w:tr>
      <w:tr w:rsidR="00F67E9A" w14:paraId="55DF7C0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99C7A01" w14:textId="77777777" w:rsidR="00F67E9A" w:rsidRDefault="00F67E9A">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630158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A43C16" w14:textId="77777777" w:rsidR="00F67E9A" w:rsidRDefault="00F67E9A">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1FCD8" w14:textId="77777777" w:rsidR="00F67E9A" w:rsidRDefault="00F67E9A">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6DD70B" w14:textId="77777777" w:rsidR="00F67E9A" w:rsidRDefault="00F67E9A">
            <w:pPr>
              <w:pStyle w:val="TAC"/>
              <w:rPr>
                <w:szCs w:val="18"/>
              </w:rPr>
            </w:pPr>
            <w:r>
              <w:rPr>
                <w:szCs w:val="18"/>
              </w:rPr>
              <w:t>0</w:t>
            </w:r>
          </w:p>
        </w:tc>
      </w:tr>
      <w:tr w:rsidR="00F67E9A" w14:paraId="241457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A66A90" w14:textId="77777777" w:rsidR="00F67E9A" w:rsidRDefault="00F67E9A">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00531BD7"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5FAE99" w14:textId="77777777" w:rsidR="00F67E9A" w:rsidRDefault="00F67E9A">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4B9CC7E"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E6ECB9" w14:textId="77777777" w:rsidR="00F67E9A" w:rsidRDefault="00F67E9A">
            <w:pPr>
              <w:pStyle w:val="TAC"/>
              <w:rPr>
                <w:szCs w:val="18"/>
              </w:rPr>
            </w:pPr>
            <w:r>
              <w:rPr>
                <w:szCs w:val="18"/>
              </w:rPr>
              <w:t>0</w:t>
            </w:r>
          </w:p>
        </w:tc>
      </w:tr>
      <w:tr w:rsidR="00F67E9A" w14:paraId="362F116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B6582CE" w14:textId="77777777" w:rsidR="00F67E9A" w:rsidRDefault="00F67E9A">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4057F9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A029D24" w14:textId="77777777" w:rsidR="00F67E9A" w:rsidRDefault="00F67E9A">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1533616"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4EB2D3" w14:textId="77777777" w:rsidR="00F67E9A" w:rsidRDefault="00F67E9A">
            <w:pPr>
              <w:pStyle w:val="TAC"/>
              <w:rPr>
                <w:szCs w:val="18"/>
              </w:rPr>
            </w:pPr>
            <w:r>
              <w:rPr>
                <w:szCs w:val="18"/>
              </w:rPr>
              <w:t>1</w:t>
            </w:r>
          </w:p>
        </w:tc>
      </w:tr>
      <w:tr w:rsidR="00F67E9A" w14:paraId="776EA355"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6BBAAEE" w14:textId="77777777" w:rsidR="00F67E9A" w:rsidRDefault="00F67E9A">
            <w:pPr>
              <w:pStyle w:val="TAL"/>
              <w:jc w:val="center"/>
              <w:rPr>
                <w:szCs w:val="18"/>
              </w:rPr>
            </w:pPr>
            <w:r>
              <w:rPr>
                <w:szCs w:val="18"/>
              </w:rPr>
              <w:t>ePDG-FQ-CSID</w:t>
            </w:r>
          </w:p>
        </w:tc>
        <w:tc>
          <w:tcPr>
            <w:tcW w:w="360" w:type="dxa"/>
            <w:tcBorders>
              <w:top w:val="single" w:sz="4" w:space="0" w:color="auto"/>
              <w:left w:val="single" w:sz="4" w:space="0" w:color="auto"/>
              <w:bottom w:val="single" w:sz="4" w:space="0" w:color="auto"/>
              <w:right w:val="single" w:sz="4" w:space="0" w:color="auto"/>
            </w:tcBorders>
            <w:hideMark/>
          </w:tcPr>
          <w:p w14:paraId="289958BC"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EDE9D5" w14:textId="77777777" w:rsidR="00F67E9A" w:rsidRDefault="00F67E9A">
            <w:pPr>
              <w:pStyle w:val="TAL"/>
              <w:rPr>
                <w:szCs w:val="18"/>
              </w:rPr>
            </w:pPr>
            <w:r>
              <w:rPr>
                <w:szCs w:val="18"/>
              </w:rPr>
              <w:t>This IE shall be included by the ePDG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B30596F"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E3D4FD" w14:textId="77777777" w:rsidR="00F67E9A" w:rsidRDefault="00F67E9A">
            <w:pPr>
              <w:pStyle w:val="TAC"/>
              <w:rPr>
                <w:szCs w:val="18"/>
              </w:rPr>
            </w:pPr>
            <w:r>
              <w:rPr>
                <w:szCs w:val="18"/>
              </w:rPr>
              <w:t>2</w:t>
            </w:r>
          </w:p>
        </w:tc>
      </w:tr>
      <w:tr w:rsidR="00F67E9A" w14:paraId="754BBEE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A7CE146" w14:textId="77777777" w:rsidR="00F67E9A" w:rsidRDefault="00F67E9A">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53DB1BC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7C4DFCF" w14:textId="77777777" w:rsidR="00F67E9A" w:rsidRDefault="00F67E9A">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76CAC51D"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BF8DD39" w14:textId="77777777" w:rsidR="00F67E9A" w:rsidRDefault="00F67E9A">
            <w:pPr>
              <w:pStyle w:val="TAC"/>
              <w:rPr>
                <w:szCs w:val="18"/>
              </w:rPr>
            </w:pPr>
            <w:r>
              <w:rPr>
                <w:szCs w:val="18"/>
              </w:rPr>
              <w:t>3</w:t>
            </w:r>
          </w:p>
        </w:tc>
      </w:tr>
      <w:tr w:rsidR="00F67E9A" w14:paraId="301DE527"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5E88786" w14:textId="77777777" w:rsidR="00F67E9A" w:rsidRDefault="00F67E9A">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74A4229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CF6E31" w14:textId="77777777" w:rsidR="00F67E9A" w:rsidRDefault="00F67E9A">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BC33354" w14:textId="77777777" w:rsidR="00F67E9A" w:rsidRDefault="00F67E9A">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A94FC14" w14:textId="77777777" w:rsidR="00F67E9A" w:rsidRDefault="00F67E9A">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0974795" w14:textId="77777777" w:rsidR="00F67E9A" w:rsidRDefault="00F67E9A">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6A20170" w14:textId="77777777" w:rsidR="00F67E9A" w:rsidRDefault="00F67E9A">
            <w:pPr>
              <w:pStyle w:val="TAC"/>
              <w:rPr>
                <w:szCs w:val="18"/>
              </w:rPr>
            </w:pPr>
            <w:r>
              <w:rPr>
                <w:rFonts w:cs="Arial"/>
                <w:szCs w:val="18"/>
                <w:lang w:eastAsia="zh-CN"/>
              </w:rPr>
              <w:t>0</w:t>
            </w:r>
          </w:p>
        </w:tc>
      </w:tr>
      <w:tr w:rsidR="00F85E0D" w14:paraId="6E9E6257" w14:textId="77777777" w:rsidTr="00B928EC">
        <w:trPr>
          <w:ins w:id="105" w:author="Bruno Landais" w:date="2024-05-17T14:03:00Z"/>
        </w:trPr>
        <w:tc>
          <w:tcPr>
            <w:tcW w:w="1821" w:type="dxa"/>
            <w:vMerge/>
            <w:tcBorders>
              <w:top w:val="single" w:sz="4" w:space="0" w:color="auto"/>
              <w:left w:val="single" w:sz="4" w:space="0" w:color="auto"/>
              <w:bottom w:val="single" w:sz="4" w:space="0" w:color="auto"/>
              <w:right w:val="single" w:sz="4" w:space="0" w:color="auto"/>
            </w:tcBorders>
            <w:vAlign w:val="center"/>
          </w:tcPr>
          <w:p w14:paraId="1337428D" w14:textId="77777777" w:rsidR="00F85E0D" w:rsidRDefault="00F85E0D" w:rsidP="00F85E0D">
            <w:pPr>
              <w:spacing w:after="0"/>
              <w:rPr>
                <w:ins w:id="106" w:author="Bruno Landais" w:date="2024-05-17T14:0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A00E793" w14:textId="6D894C94" w:rsidR="00F85E0D" w:rsidRDefault="00F85E0D" w:rsidP="00F85E0D">
            <w:pPr>
              <w:pStyle w:val="TAC"/>
              <w:rPr>
                <w:ins w:id="107" w:author="Bruno Landais" w:date="2024-05-17T14:03:00Z"/>
                <w:szCs w:val="18"/>
              </w:rPr>
            </w:pPr>
            <w:ins w:id="108" w:author="Bruno Landais" w:date="2024-05-17T14:0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74BBEE1" w14:textId="77777777" w:rsidR="00F85E0D" w:rsidRDefault="00F85E0D" w:rsidP="00F85E0D">
            <w:pPr>
              <w:pStyle w:val="TAL"/>
              <w:rPr>
                <w:ins w:id="109" w:author="Bruno Landais" w:date="2024-05-17T14:03:00Z"/>
                <w:lang w:eastAsia="zh-CN"/>
              </w:rPr>
            </w:pPr>
            <w:ins w:id="110" w:author="Bruno Landais" w:date="2024-05-17T14:03: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ins>
          </w:p>
          <w:p w14:paraId="1FC0CFC4" w14:textId="3FE693FB" w:rsidR="00F85E0D" w:rsidRDefault="00F85E0D" w:rsidP="00F85E0D">
            <w:pPr>
              <w:pStyle w:val="TAL"/>
              <w:rPr>
                <w:ins w:id="111" w:author="Bruno Landais" w:date="2024-05-17T14:03:00Z"/>
                <w:szCs w:val="18"/>
                <w:lang w:eastAsia="zh-CN"/>
              </w:rPr>
            </w:pPr>
            <w:ins w:id="112" w:author="Bruno Landais" w:date="2024-05-17T14:03:00Z">
              <w:r>
                <w:rPr>
                  <w:lang w:eastAsia="zh-CN"/>
                </w:rPr>
                <w:t>When present, it shall be set to the last known UE Time Zone (which may differ from the last UE Time Zone information signaled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2EF521E" w14:textId="77777777" w:rsidR="00F85E0D" w:rsidRDefault="00F85E0D" w:rsidP="00F85E0D">
            <w:pPr>
              <w:spacing w:after="0"/>
              <w:rPr>
                <w:ins w:id="113" w:author="Bruno Landais" w:date="2024-05-17T14:0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22E2069" w14:textId="77777777" w:rsidR="00F85E0D" w:rsidRDefault="00F85E0D" w:rsidP="00F85E0D">
            <w:pPr>
              <w:spacing w:after="0"/>
              <w:rPr>
                <w:ins w:id="114" w:author="Bruno Landais" w:date="2024-05-17T14:03:00Z"/>
                <w:rFonts w:ascii="Arial" w:hAnsi="Arial"/>
                <w:sz w:val="18"/>
                <w:szCs w:val="18"/>
                <w:lang w:eastAsia="en-GB"/>
              </w:rPr>
            </w:pPr>
          </w:p>
        </w:tc>
      </w:tr>
      <w:tr w:rsidR="00F67E9A" w14:paraId="56F9760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5ECDD3E"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F03F5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BB69DE" w14:textId="77777777" w:rsidR="00F67E9A" w:rsidRDefault="00F67E9A">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D91B0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EEA9EB" w14:textId="77777777" w:rsidR="00F67E9A" w:rsidRDefault="00F67E9A">
            <w:pPr>
              <w:spacing w:after="0"/>
              <w:rPr>
                <w:rFonts w:ascii="Arial" w:hAnsi="Arial"/>
                <w:sz w:val="18"/>
                <w:szCs w:val="18"/>
                <w:lang w:eastAsia="en-GB"/>
              </w:rPr>
            </w:pPr>
          </w:p>
        </w:tc>
      </w:tr>
      <w:tr w:rsidR="00F67E9A" w14:paraId="561FF33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B33078C"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FB5677E" w14:textId="77777777" w:rsidR="00F67E9A" w:rsidRDefault="00F67E9A">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D501A3F" w14:textId="77777777" w:rsidR="00F67E9A" w:rsidRDefault="00F67E9A">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0BDC0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058730" w14:textId="77777777" w:rsidR="00F67E9A" w:rsidRDefault="00F67E9A">
            <w:pPr>
              <w:spacing w:after="0"/>
              <w:rPr>
                <w:rFonts w:ascii="Arial" w:hAnsi="Arial"/>
                <w:sz w:val="18"/>
                <w:szCs w:val="18"/>
                <w:lang w:eastAsia="en-GB"/>
              </w:rPr>
            </w:pPr>
          </w:p>
        </w:tc>
      </w:tr>
      <w:tr w:rsidR="00E13A0A" w14:paraId="22C4F8BF" w14:textId="77777777" w:rsidTr="00150FB4">
        <w:tc>
          <w:tcPr>
            <w:tcW w:w="1821" w:type="dxa"/>
            <w:vMerge w:val="restart"/>
            <w:tcBorders>
              <w:top w:val="single" w:sz="4" w:space="0" w:color="auto"/>
              <w:left w:val="single" w:sz="4" w:space="0" w:color="auto"/>
              <w:right w:val="single" w:sz="4" w:space="0" w:color="auto"/>
            </w:tcBorders>
            <w:vAlign w:val="center"/>
            <w:hideMark/>
          </w:tcPr>
          <w:p w14:paraId="22C22FFE" w14:textId="77777777" w:rsidR="00E13A0A" w:rsidRDefault="00E13A0A">
            <w:pPr>
              <w:pStyle w:val="TAL"/>
              <w:jc w:val="center"/>
              <w:rPr>
                <w:szCs w:val="18"/>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EB7E0CB" w14:textId="77777777" w:rsidR="00E13A0A" w:rsidRDefault="00E13A0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378418" w14:textId="77777777" w:rsidR="00E13A0A" w:rsidRDefault="00E13A0A">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4FD356F9" w14:textId="77777777" w:rsidR="00E13A0A" w:rsidRDefault="00E13A0A">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9BC6885" w14:textId="77777777" w:rsidR="00E13A0A" w:rsidRDefault="00E13A0A">
            <w:pPr>
              <w:pStyle w:val="TAL"/>
              <w:rPr>
                <w:szCs w:val="18"/>
                <w:lang w:eastAsia="zh-CN"/>
              </w:rPr>
            </w:pPr>
            <w:r>
              <w:rPr>
                <w:szCs w:val="18"/>
                <w:lang w:eastAsia="zh-CN"/>
              </w:rPr>
              <w:t>The SGW shall include this IE on S5/S8 if it receives the User CSG information from MME/SGSN.</w:t>
            </w:r>
          </w:p>
          <w:p w14:paraId="4C029CE5" w14:textId="77777777" w:rsidR="00E13A0A" w:rsidRDefault="00E13A0A">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1B49CA4C" w14:textId="77777777" w:rsidR="00E13A0A" w:rsidRDefault="00E13A0A">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78E2758F" w14:textId="77777777" w:rsidR="00E13A0A" w:rsidRDefault="00E13A0A">
            <w:pPr>
              <w:pStyle w:val="TAC"/>
              <w:rPr>
                <w:rFonts w:cs="Arial"/>
                <w:szCs w:val="18"/>
                <w:lang w:eastAsia="zh-CN"/>
              </w:rPr>
            </w:pPr>
            <w:r>
              <w:rPr>
                <w:lang w:eastAsia="zh-CN"/>
              </w:rPr>
              <w:t>0</w:t>
            </w:r>
          </w:p>
        </w:tc>
      </w:tr>
      <w:tr w:rsidR="00E13A0A" w14:paraId="0A606D4A" w14:textId="77777777" w:rsidTr="00150FB4">
        <w:trPr>
          <w:ins w:id="115" w:author="Bruno Landais" w:date="2024-05-17T14:04:00Z"/>
        </w:trPr>
        <w:tc>
          <w:tcPr>
            <w:tcW w:w="1821" w:type="dxa"/>
            <w:vMerge/>
            <w:tcBorders>
              <w:left w:val="single" w:sz="4" w:space="0" w:color="auto"/>
              <w:bottom w:val="single" w:sz="4" w:space="0" w:color="auto"/>
              <w:right w:val="single" w:sz="4" w:space="0" w:color="auto"/>
            </w:tcBorders>
            <w:vAlign w:val="center"/>
          </w:tcPr>
          <w:p w14:paraId="3E7F27B2" w14:textId="77777777" w:rsidR="00E13A0A" w:rsidRDefault="00E13A0A" w:rsidP="00E13A0A">
            <w:pPr>
              <w:pStyle w:val="TAL"/>
              <w:jc w:val="center"/>
              <w:rPr>
                <w:ins w:id="116" w:author="Bruno Landais" w:date="2024-05-17T14:04:00Z"/>
                <w:lang w:eastAsia="zh-CN"/>
              </w:rPr>
            </w:pPr>
          </w:p>
        </w:tc>
        <w:tc>
          <w:tcPr>
            <w:tcW w:w="360" w:type="dxa"/>
            <w:tcBorders>
              <w:top w:val="single" w:sz="4" w:space="0" w:color="auto"/>
              <w:left w:val="single" w:sz="4" w:space="0" w:color="auto"/>
              <w:bottom w:val="single" w:sz="4" w:space="0" w:color="auto"/>
              <w:right w:val="single" w:sz="4" w:space="0" w:color="auto"/>
            </w:tcBorders>
          </w:tcPr>
          <w:p w14:paraId="2F22B2C7" w14:textId="5A6E9E8E" w:rsidR="00E13A0A" w:rsidRDefault="00E13A0A" w:rsidP="00E13A0A">
            <w:pPr>
              <w:pStyle w:val="TAC"/>
              <w:rPr>
                <w:ins w:id="117" w:author="Bruno Landais" w:date="2024-05-17T14:04:00Z"/>
                <w:lang w:eastAsia="zh-CN"/>
              </w:rPr>
            </w:pPr>
            <w:ins w:id="118" w:author="Bruno Landais" w:date="2024-05-17T14:0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60C5A1A6" w14:textId="77777777" w:rsidR="00E13A0A" w:rsidRDefault="00E13A0A" w:rsidP="00E13A0A">
            <w:pPr>
              <w:pStyle w:val="TAL"/>
              <w:rPr>
                <w:ins w:id="119" w:author="Bruno Landais" w:date="2024-05-17T14:04:00Z"/>
                <w:lang w:eastAsia="zh-CN"/>
              </w:rPr>
            </w:pPr>
            <w:ins w:id="120" w:author="Bruno Landais" w:date="2024-05-17T14:04: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ins>
          </w:p>
          <w:p w14:paraId="18D74502" w14:textId="77777777" w:rsidR="00E13A0A" w:rsidRDefault="00E13A0A" w:rsidP="00E13A0A">
            <w:pPr>
              <w:pStyle w:val="TAL"/>
              <w:rPr>
                <w:ins w:id="121" w:author="Bruno Landais" w:date="2024-05-17T14:04:00Z"/>
                <w:lang w:eastAsia="zh-CN"/>
              </w:rPr>
            </w:pPr>
          </w:p>
          <w:p w14:paraId="61315156" w14:textId="157F2031" w:rsidR="00E13A0A" w:rsidRDefault="00E13A0A" w:rsidP="00E13A0A">
            <w:pPr>
              <w:pStyle w:val="TAL"/>
              <w:rPr>
                <w:ins w:id="122" w:author="Bruno Landais" w:date="2024-05-17T14:04:00Z"/>
                <w:lang w:eastAsia="zh-CN"/>
              </w:rPr>
            </w:pPr>
            <w:ins w:id="123" w:author="Bruno Landais" w:date="2024-05-17T14:04:00Z">
              <w:r>
                <w:rPr>
                  <w:lang w:eastAsia="zh-CN"/>
                </w:rPr>
                <w:t>When present, it shall be set to the last known UCI (which may differ from the last UCI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3C0A304D" w14:textId="77777777" w:rsidR="00E13A0A" w:rsidRDefault="00E13A0A" w:rsidP="00E13A0A">
            <w:pPr>
              <w:pStyle w:val="TAC"/>
              <w:rPr>
                <w:ins w:id="124" w:author="Bruno Landais" w:date="2024-05-17T14:04:00Z"/>
                <w:lang w:eastAsia="zh-CN"/>
              </w:rPr>
            </w:pPr>
          </w:p>
        </w:tc>
        <w:tc>
          <w:tcPr>
            <w:tcW w:w="483" w:type="dxa"/>
            <w:vMerge/>
            <w:tcBorders>
              <w:left w:val="single" w:sz="4" w:space="0" w:color="auto"/>
              <w:bottom w:val="single" w:sz="4" w:space="0" w:color="auto"/>
              <w:right w:val="single" w:sz="4" w:space="0" w:color="auto"/>
            </w:tcBorders>
            <w:vAlign w:val="center"/>
          </w:tcPr>
          <w:p w14:paraId="6DEBCE90" w14:textId="77777777" w:rsidR="00E13A0A" w:rsidRDefault="00E13A0A" w:rsidP="00E13A0A">
            <w:pPr>
              <w:pStyle w:val="TAC"/>
              <w:rPr>
                <w:ins w:id="125" w:author="Bruno Landais" w:date="2024-05-17T14:04:00Z"/>
                <w:lang w:eastAsia="zh-CN"/>
              </w:rPr>
            </w:pPr>
          </w:p>
        </w:tc>
      </w:tr>
      <w:tr w:rsidR="00F67E9A" w14:paraId="40000A2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876C5C" w14:textId="77777777" w:rsidR="00F67E9A" w:rsidRDefault="00F67E9A">
            <w:pPr>
              <w:pStyle w:val="TAL"/>
              <w:jc w:val="center"/>
              <w:rPr>
                <w:szCs w:val="18"/>
                <w:lang w:eastAsia="en-GB"/>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5B54EF5F" w14:textId="77777777" w:rsidR="00F67E9A" w:rsidRDefault="00F67E9A">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646FE35B" w14:textId="77777777" w:rsidR="00F67E9A" w:rsidRDefault="00F67E9A">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71FDB7" w14:textId="77777777" w:rsidR="00F67E9A" w:rsidRDefault="00F67E9A">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1F1F49" w14:textId="77777777" w:rsidR="00F67E9A" w:rsidRDefault="00F67E9A">
            <w:pPr>
              <w:pStyle w:val="TAC"/>
              <w:rPr>
                <w:rFonts w:cs="Arial"/>
                <w:szCs w:val="18"/>
                <w:lang w:eastAsia="zh-CN"/>
              </w:rPr>
            </w:pPr>
            <w:r>
              <w:t>0</w:t>
            </w:r>
          </w:p>
        </w:tc>
      </w:tr>
      <w:tr w:rsidR="00F67E9A" w14:paraId="0AFECF9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C91B9A7" w14:textId="77777777" w:rsidR="00F67E9A" w:rsidRDefault="00F67E9A">
            <w:pPr>
              <w:pStyle w:val="TAL"/>
              <w:jc w:val="center"/>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D8C2CCF"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59FE5AD" w14:textId="79B949AB" w:rsidR="00F67E9A" w:rsidRDefault="00F67E9A">
            <w:pPr>
              <w:pStyle w:val="TAL"/>
              <w:rPr>
                <w:lang w:eastAsia="zh-CN"/>
              </w:rPr>
            </w:pPr>
            <w:r>
              <w:rPr>
                <w:lang w:eastAsia="zh-CN"/>
              </w:rPr>
              <w:t xml:space="preserve">This IE </w:t>
            </w:r>
            <w:del w:id="126" w:author="Bruno Landais" w:date="2024-05-17T14:05:00Z">
              <w:r w:rsidDel="00C46DC2">
                <w:rPr>
                  <w:lang w:eastAsia="zh-CN"/>
                </w:rPr>
                <w:delText>is optionally</w:delText>
              </w:r>
            </w:del>
            <w:ins w:id="127" w:author="Bruno Landais" w:date="2024-05-17T14:05:00Z">
              <w:r w:rsidR="00C46DC2">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3B0DF1"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92A632" w14:textId="77777777" w:rsidR="00F67E9A" w:rsidRDefault="00F67E9A">
            <w:pPr>
              <w:pStyle w:val="TAC"/>
            </w:pPr>
            <w:r>
              <w:t>0</w:t>
            </w:r>
          </w:p>
        </w:tc>
      </w:tr>
      <w:tr w:rsidR="00F67E9A" w14:paraId="1D78CA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C6E9E68" w14:textId="77777777" w:rsidR="00F67E9A" w:rsidRDefault="00F67E9A">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6ABFF1B7"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0A8F616" w14:textId="49399853" w:rsidR="00F67E9A" w:rsidRDefault="00F67E9A">
            <w:pPr>
              <w:pStyle w:val="TAL"/>
              <w:rPr>
                <w:lang w:eastAsia="zh-CN"/>
              </w:rPr>
            </w:pPr>
            <w:r>
              <w:rPr>
                <w:lang w:eastAsia="zh-CN"/>
              </w:rPr>
              <w:t xml:space="preserve">This IE </w:t>
            </w:r>
            <w:ins w:id="128" w:author="Bruno Landais" w:date="2024-05-17T14:05:00Z">
              <w:r w:rsidR="00C46DC2">
                <w:rPr>
                  <w:lang w:eastAsia="zh-CN"/>
                </w:rPr>
                <w:t>may be</w:t>
              </w:r>
            </w:ins>
            <w:del w:id="129" w:author="Bruno Landais" w:date="2024-05-17T14:05:00Z">
              <w:r w:rsidDel="00C46DC2">
                <w:rPr>
                  <w:lang w:eastAsia="zh-CN"/>
                </w:rPr>
                <w:delText>is optionally</w:delText>
              </w:r>
            </w:del>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F58674"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33EF87" w14:textId="77777777" w:rsidR="00F67E9A" w:rsidRDefault="00F67E9A">
            <w:pPr>
              <w:pStyle w:val="TAC"/>
            </w:pPr>
            <w:r>
              <w:t>1</w:t>
            </w:r>
          </w:p>
        </w:tc>
      </w:tr>
      <w:tr w:rsidR="00F67E9A" w14:paraId="66C360F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F52DDC" w14:textId="77777777" w:rsidR="00F67E9A" w:rsidRDefault="00F67E9A">
            <w:pPr>
              <w:pStyle w:val="TAL"/>
              <w:jc w:val="center"/>
            </w:pPr>
            <w:r>
              <w:t>ePDG LDN</w:t>
            </w:r>
          </w:p>
        </w:tc>
        <w:tc>
          <w:tcPr>
            <w:tcW w:w="360" w:type="dxa"/>
            <w:tcBorders>
              <w:top w:val="single" w:sz="4" w:space="0" w:color="auto"/>
              <w:left w:val="single" w:sz="4" w:space="0" w:color="auto"/>
              <w:bottom w:val="single" w:sz="4" w:space="0" w:color="auto"/>
              <w:right w:val="single" w:sz="4" w:space="0" w:color="auto"/>
            </w:tcBorders>
            <w:hideMark/>
          </w:tcPr>
          <w:p w14:paraId="01ED2B84"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2AB0B39" w14:textId="4C27414E" w:rsidR="00F67E9A" w:rsidRDefault="00F67E9A">
            <w:pPr>
              <w:pStyle w:val="TAL"/>
              <w:rPr>
                <w:lang w:eastAsia="zh-CN"/>
              </w:rPr>
            </w:pPr>
            <w:r>
              <w:rPr>
                <w:lang w:eastAsia="zh-CN"/>
              </w:rPr>
              <w:t xml:space="preserve">This IE </w:t>
            </w:r>
            <w:ins w:id="130" w:author="Bruno Landais" w:date="2024-05-17T14:05:00Z">
              <w:r w:rsidR="00C46DC2">
                <w:rPr>
                  <w:lang w:eastAsia="zh-CN"/>
                </w:rPr>
                <w:t>may be</w:t>
              </w:r>
            </w:ins>
            <w:del w:id="131" w:author="Bruno Landais" w:date="2024-05-17T14:05:00Z">
              <w:r w:rsidDel="00C46DC2">
                <w:rPr>
                  <w:lang w:eastAsia="zh-CN"/>
                </w:rPr>
                <w:delText>is optionally</w:delText>
              </w:r>
            </w:del>
            <w:r>
              <w:rPr>
                <w:lang w:eastAsia="zh-CN"/>
              </w:rPr>
              <w:t xml:space="preserve"> sent by the ePDG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DA39E3"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BA270" w14:textId="77777777" w:rsidR="00F67E9A" w:rsidRDefault="00F67E9A">
            <w:pPr>
              <w:pStyle w:val="TAC"/>
            </w:pPr>
            <w:r>
              <w:t>2</w:t>
            </w:r>
          </w:p>
        </w:tc>
      </w:tr>
      <w:tr w:rsidR="00F67E9A" w14:paraId="65B2F8CA"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706B484E" w14:textId="77777777" w:rsidR="00F67E9A" w:rsidRDefault="00F67E9A">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5EC1C61B"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AD9D7B2" w14:textId="77777777" w:rsidR="00F67E9A" w:rsidRDefault="00F67E9A">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23491FF"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55D19E4E" w14:textId="77777777" w:rsidR="00F67E9A" w:rsidRDefault="00F67E9A">
            <w:pPr>
              <w:pStyle w:val="TAC"/>
            </w:pPr>
            <w:r>
              <w:t>3</w:t>
            </w:r>
          </w:p>
        </w:tc>
      </w:tr>
      <w:tr w:rsidR="00F67E9A" w14:paraId="6D49521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DFF5126" w14:textId="77777777" w:rsidR="00F67E9A" w:rsidRDefault="00F67E9A">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66D8EAA1"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AAE1BCC" w14:textId="77777777" w:rsidR="00F67E9A" w:rsidRDefault="00F67E9A">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746D3DDE" w14:textId="77777777" w:rsidR="00F67E9A" w:rsidRDefault="00F67E9A">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EB68E8" w14:textId="77777777" w:rsidR="00F67E9A" w:rsidRDefault="00F67E9A">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245E7A" w14:textId="77777777" w:rsidR="00F67E9A" w:rsidRDefault="00F67E9A">
            <w:pPr>
              <w:pStyle w:val="TAC"/>
            </w:pPr>
            <w:r>
              <w:t>0</w:t>
            </w:r>
          </w:p>
        </w:tc>
      </w:tr>
      <w:tr w:rsidR="005B4C39" w14:paraId="0452102A" w14:textId="77777777" w:rsidTr="00B80668">
        <w:tc>
          <w:tcPr>
            <w:tcW w:w="1821" w:type="dxa"/>
            <w:vMerge w:val="restart"/>
            <w:tcBorders>
              <w:top w:val="single" w:sz="4" w:space="0" w:color="auto"/>
              <w:left w:val="single" w:sz="4" w:space="0" w:color="auto"/>
              <w:right w:val="single" w:sz="4" w:space="0" w:color="auto"/>
            </w:tcBorders>
            <w:hideMark/>
          </w:tcPr>
          <w:p w14:paraId="30E06D5E" w14:textId="77777777" w:rsidR="005B4C39" w:rsidRDefault="005B4C39">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2CD07D9A" w14:textId="77777777" w:rsidR="005B4C39" w:rsidRDefault="005B4C3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6F373D" w14:textId="77777777" w:rsidR="005B4C39" w:rsidRDefault="005B4C39">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6A70524" w14:textId="77777777" w:rsidR="005B4C39" w:rsidRDefault="005B4C3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07CF1B8" w14:textId="77777777" w:rsidR="005B4C39" w:rsidRDefault="005B4C39">
            <w:pPr>
              <w:pStyle w:val="TAC"/>
            </w:pPr>
            <w:r>
              <w:rPr>
                <w:lang w:eastAsia="zh-CN"/>
              </w:rPr>
              <w:t>0</w:t>
            </w:r>
          </w:p>
        </w:tc>
      </w:tr>
      <w:tr w:rsidR="00A33023" w14:paraId="4867AFE7" w14:textId="77777777" w:rsidTr="00B80668">
        <w:trPr>
          <w:ins w:id="132" w:author="Bruno Landais" w:date="2024-05-17T14:06:00Z"/>
        </w:trPr>
        <w:tc>
          <w:tcPr>
            <w:tcW w:w="1821" w:type="dxa"/>
            <w:vMerge/>
            <w:tcBorders>
              <w:left w:val="single" w:sz="4" w:space="0" w:color="auto"/>
              <w:bottom w:val="single" w:sz="4" w:space="0" w:color="auto"/>
              <w:right w:val="single" w:sz="4" w:space="0" w:color="auto"/>
            </w:tcBorders>
          </w:tcPr>
          <w:p w14:paraId="4064DE2A" w14:textId="77777777" w:rsidR="00A33023" w:rsidRDefault="00A33023" w:rsidP="00A33023">
            <w:pPr>
              <w:pStyle w:val="TAL"/>
              <w:jc w:val="center"/>
              <w:rPr>
                <w:ins w:id="133" w:author="Bruno Landais" w:date="2024-05-17T14:06:00Z"/>
                <w:lang w:eastAsia="zh-CN"/>
              </w:rPr>
            </w:pPr>
          </w:p>
        </w:tc>
        <w:tc>
          <w:tcPr>
            <w:tcW w:w="360" w:type="dxa"/>
            <w:tcBorders>
              <w:top w:val="single" w:sz="4" w:space="0" w:color="auto"/>
              <w:left w:val="single" w:sz="4" w:space="0" w:color="auto"/>
              <w:bottom w:val="single" w:sz="4" w:space="0" w:color="auto"/>
              <w:right w:val="single" w:sz="4" w:space="0" w:color="auto"/>
            </w:tcBorders>
          </w:tcPr>
          <w:p w14:paraId="78ABC94C" w14:textId="36E897C4" w:rsidR="00A33023" w:rsidRDefault="00A33023" w:rsidP="00A33023">
            <w:pPr>
              <w:pStyle w:val="TAC"/>
              <w:rPr>
                <w:ins w:id="134" w:author="Bruno Landais" w:date="2024-05-17T14:06:00Z"/>
                <w:lang w:eastAsia="zh-CN"/>
              </w:rPr>
            </w:pPr>
            <w:ins w:id="135" w:author="Bruno Landais" w:date="2024-05-17T14:07: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14130236" w14:textId="77777777" w:rsidR="00A33023" w:rsidRDefault="00A33023" w:rsidP="00A33023">
            <w:pPr>
              <w:pStyle w:val="TAL"/>
              <w:rPr>
                <w:ins w:id="136" w:author="Bruno Landais" w:date="2024-05-17T14:07:00Z"/>
                <w:lang w:eastAsia="zh-CN"/>
              </w:rPr>
            </w:pPr>
            <w:ins w:id="13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 xml:space="preserve">estoration of a PDN connection after a PGW-C/SMF change. </w:t>
              </w:r>
            </w:ins>
          </w:p>
          <w:p w14:paraId="715652DB" w14:textId="38489A73" w:rsidR="00A33023" w:rsidRDefault="00A33023" w:rsidP="00A33023">
            <w:pPr>
              <w:pStyle w:val="TAL"/>
              <w:rPr>
                <w:ins w:id="138" w:author="Bruno Landais" w:date="2024-05-17T14:06:00Z"/>
                <w:lang w:eastAsia="zh-CN"/>
              </w:rPr>
            </w:pPr>
            <w:ins w:id="139" w:author="Bruno Landais" w:date="2024-05-17T14:07:00Z">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7B58B48" w14:textId="77777777" w:rsidR="00A33023" w:rsidRDefault="00A33023" w:rsidP="00A33023">
            <w:pPr>
              <w:pStyle w:val="TAC"/>
              <w:rPr>
                <w:ins w:id="140" w:author="Bruno Landais" w:date="2024-05-17T14:06:00Z"/>
                <w:lang w:eastAsia="zh-CN"/>
              </w:rPr>
            </w:pPr>
          </w:p>
        </w:tc>
        <w:tc>
          <w:tcPr>
            <w:tcW w:w="483" w:type="dxa"/>
            <w:vMerge/>
            <w:tcBorders>
              <w:left w:val="single" w:sz="4" w:space="0" w:color="auto"/>
              <w:bottom w:val="single" w:sz="4" w:space="0" w:color="auto"/>
              <w:right w:val="single" w:sz="4" w:space="0" w:color="auto"/>
            </w:tcBorders>
          </w:tcPr>
          <w:p w14:paraId="2AACF60A" w14:textId="77777777" w:rsidR="00A33023" w:rsidRDefault="00A33023" w:rsidP="00A33023">
            <w:pPr>
              <w:pStyle w:val="TAC"/>
              <w:rPr>
                <w:ins w:id="141" w:author="Bruno Landais" w:date="2024-05-17T14:06:00Z"/>
                <w:lang w:eastAsia="zh-CN"/>
              </w:rPr>
            </w:pPr>
          </w:p>
        </w:tc>
      </w:tr>
      <w:tr w:rsidR="00A33023" w14:paraId="63550B94" w14:textId="77777777" w:rsidTr="00AC362A">
        <w:tc>
          <w:tcPr>
            <w:tcW w:w="1821" w:type="dxa"/>
            <w:vMerge w:val="restart"/>
            <w:tcBorders>
              <w:top w:val="single" w:sz="4" w:space="0" w:color="auto"/>
              <w:left w:val="single" w:sz="4" w:space="0" w:color="auto"/>
              <w:right w:val="single" w:sz="4" w:space="0" w:color="auto"/>
            </w:tcBorders>
            <w:hideMark/>
          </w:tcPr>
          <w:p w14:paraId="5B42D986" w14:textId="77777777" w:rsidR="00A33023" w:rsidRDefault="00A33023">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2E9FC159" w14:textId="77777777" w:rsidR="00A33023" w:rsidRDefault="00A33023">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1C93ABD" w14:textId="77777777" w:rsidR="00A33023" w:rsidRDefault="00A33023">
            <w:pPr>
              <w:pStyle w:val="TAL"/>
            </w:pPr>
            <w:r>
              <w:rPr>
                <w:lang w:eastAsia="zh-CN"/>
              </w:rPr>
              <w:t xml:space="preserve">The ePDG shall include this IE on the S2b interface if NAT is detected, the UDP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5FDF4278" w14:textId="77777777" w:rsidR="00A33023" w:rsidRDefault="00A33023">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305DF52" w14:textId="77777777" w:rsidR="00A33023" w:rsidRDefault="00A33023">
            <w:pPr>
              <w:pStyle w:val="TAC"/>
            </w:pPr>
            <w:r>
              <w:rPr>
                <w:lang w:eastAsia="zh-CN"/>
              </w:rPr>
              <w:t>0</w:t>
            </w:r>
          </w:p>
        </w:tc>
      </w:tr>
      <w:tr w:rsidR="00A33023" w14:paraId="71BE7029" w14:textId="77777777" w:rsidTr="00AC362A">
        <w:trPr>
          <w:ins w:id="142" w:author="Bruno Landais" w:date="2024-05-17T14:07:00Z"/>
        </w:trPr>
        <w:tc>
          <w:tcPr>
            <w:tcW w:w="1821" w:type="dxa"/>
            <w:vMerge/>
            <w:tcBorders>
              <w:left w:val="single" w:sz="4" w:space="0" w:color="auto"/>
              <w:bottom w:val="single" w:sz="4" w:space="0" w:color="auto"/>
              <w:right w:val="single" w:sz="4" w:space="0" w:color="auto"/>
            </w:tcBorders>
          </w:tcPr>
          <w:p w14:paraId="305979A6" w14:textId="77777777" w:rsidR="00A33023" w:rsidRDefault="00A33023" w:rsidP="00A33023">
            <w:pPr>
              <w:pStyle w:val="TAL"/>
              <w:jc w:val="center"/>
              <w:rPr>
                <w:ins w:id="143" w:author="Bruno Landais" w:date="2024-05-17T14:07:00Z"/>
                <w:lang w:eastAsia="zh-CN"/>
              </w:rPr>
            </w:pPr>
          </w:p>
        </w:tc>
        <w:tc>
          <w:tcPr>
            <w:tcW w:w="360" w:type="dxa"/>
            <w:tcBorders>
              <w:top w:val="single" w:sz="4" w:space="0" w:color="auto"/>
              <w:left w:val="single" w:sz="4" w:space="0" w:color="auto"/>
              <w:bottom w:val="single" w:sz="4" w:space="0" w:color="auto"/>
              <w:right w:val="single" w:sz="4" w:space="0" w:color="auto"/>
            </w:tcBorders>
          </w:tcPr>
          <w:p w14:paraId="739CAF37" w14:textId="0329CFB8" w:rsidR="00A33023" w:rsidRDefault="00A33023" w:rsidP="00A33023">
            <w:pPr>
              <w:pStyle w:val="TAC"/>
              <w:rPr>
                <w:ins w:id="144" w:author="Bruno Landais" w:date="2024-05-17T14:07:00Z"/>
                <w:lang w:eastAsia="zh-CN"/>
              </w:rPr>
            </w:pPr>
            <w:ins w:id="145" w:author="Bruno Landais" w:date="2024-05-17T14:0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6127FFC" w14:textId="77777777" w:rsidR="00A33023" w:rsidRDefault="00A33023" w:rsidP="00A33023">
            <w:pPr>
              <w:pStyle w:val="TAL"/>
              <w:rPr>
                <w:ins w:id="146" w:author="Bruno Landais" w:date="2024-05-17T14:07:00Z"/>
                <w:szCs w:val="18"/>
              </w:rPr>
            </w:pPr>
            <w:ins w:id="14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CFACFFC" w14:textId="3EC4E4F4" w:rsidR="00A33023" w:rsidRDefault="00A33023" w:rsidP="00A33023">
            <w:pPr>
              <w:pStyle w:val="TAL"/>
              <w:rPr>
                <w:ins w:id="148" w:author="Bruno Landais" w:date="2024-05-17T14:07:00Z"/>
                <w:lang w:eastAsia="zh-CN"/>
              </w:rPr>
            </w:pPr>
            <w:ins w:id="149" w:author="Bruno Landais" w:date="2024-05-17T14:07:00Z">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D09CBE5" w14:textId="77777777" w:rsidR="00A33023" w:rsidRDefault="00A33023" w:rsidP="00A33023">
            <w:pPr>
              <w:pStyle w:val="TAC"/>
              <w:rPr>
                <w:ins w:id="150" w:author="Bruno Landais" w:date="2024-05-17T14:07:00Z"/>
                <w:lang w:eastAsia="zh-CN"/>
              </w:rPr>
            </w:pPr>
          </w:p>
        </w:tc>
        <w:tc>
          <w:tcPr>
            <w:tcW w:w="483" w:type="dxa"/>
            <w:vMerge/>
            <w:tcBorders>
              <w:left w:val="single" w:sz="4" w:space="0" w:color="auto"/>
              <w:bottom w:val="single" w:sz="4" w:space="0" w:color="auto"/>
              <w:right w:val="single" w:sz="4" w:space="0" w:color="auto"/>
            </w:tcBorders>
          </w:tcPr>
          <w:p w14:paraId="1BDFBF66" w14:textId="77777777" w:rsidR="00A33023" w:rsidRDefault="00A33023" w:rsidP="00A33023">
            <w:pPr>
              <w:pStyle w:val="TAC"/>
              <w:rPr>
                <w:ins w:id="151" w:author="Bruno Landais" w:date="2024-05-17T14:07:00Z"/>
                <w:lang w:eastAsia="zh-CN"/>
              </w:rPr>
            </w:pPr>
          </w:p>
        </w:tc>
      </w:tr>
      <w:tr w:rsidR="00F67E9A" w14:paraId="5BE8A63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D0D5B97" w14:textId="77777777" w:rsidR="00F67E9A" w:rsidRDefault="00F67E9A">
            <w:pPr>
              <w:pStyle w:val="TAL"/>
              <w:jc w:val="center"/>
              <w:rPr>
                <w:ins w:id="152" w:author="Bruno Landais" w:date="2024-05-17T14:08:00Z"/>
                <w:szCs w:val="18"/>
              </w:rPr>
            </w:pPr>
            <w:r>
              <w:rPr>
                <w:szCs w:val="18"/>
              </w:rPr>
              <w:t>Additional Protocol Configuration Options (APCO)</w:t>
            </w:r>
          </w:p>
          <w:p w14:paraId="50AA0ED9" w14:textId="675FB33C" w:rsidR="00BC4AE3" w:rsidRDefault="00BC4AE3">
            <w:pPr>
              <w:pStyle w:val="TAL"/>
              <w:jc w:val="center"/>
              <w:rPr>
                <w:szCs w:val="18"/>
              </w:rPr>
            </w:pPr>
            <w:ins w:id="153" w:author="Bruno Landais" w:date="2024-05-17T14:08:00Z">
              <w:r>
                <w:rPr>
                  <w:szCs w:val="18"/>
                  <w:lang w:eastAsia="zh-CN"/>
                </w:rPr>
                <w:t>(NOTE </w:t>
              </w:r>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27086B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91AAB8D" w14:textId="77777777" w:rsidR="00F67E9A" w:rsidRDefault="00F67E9A">
            <w:pPr>
              <w:pStyle w:val="TAL"/>
            </w:pPr>
            <w: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F33EAEE" w14:textId="77777777" w:rsidR="00F67E9A" w:rsidRDefault="00F67E9A">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9AD4" w14:textId="77777777" w:rsidR="00F67E9A" w:rsidRDefault="00F67E9A">
            <w:pPr>
              <w:pStyle w:val="TAC"/>
              <w:rPr>
                <w:szCs w:val="18"/>
              </w:rPr>
            </w:pPr>
            <w:r>
              <w:rPr>
                <w:szCs w:val="18"/>
              </w:rPr>
              <w:t>0</w:t>
            </w:r>
          </w:p>
        </w:tc>
      </w:tr>
      <w:tr w:rsidR="00F67E9A" w14:paraId="671C09A7"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73D2E60"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128DAA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75971AB" w14:textId="77777777" w:rsidR="00F67E9A" w:rsidRDefault="00F67E9A">
            <w:pPr>
              <w:pStyle w:val="TAL"/>
            </w:pPr>
            <w: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D6A72A8"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BD6016" w14:textId="77777777" w:rsidR="00F67E9A" w:rsidRDefault="00F67E9A">
            <w:pPr>
              <w:spacing w:after="0"/>
              <w:rPr>
                <w:rFonts w:ascii="Arial" w:hAnsi="Arial"/>
                <w:sz w:val="18"/>
                <w:szCs w:val="18"/>
                <w:lang w:eastAsia="en-GB"/>
              </w:rPr>
            </w:pPr>
          </w:p>
        </w:tc>
      </w:tr>
      <w:tr w:rsidR="00F67E9A" w14:paraId="395E5BD1"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9AB277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157A88"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ABB1A" w14:textId="77777777" w:rsidR="00F67E9A" w:rsidRDefault="00F67E9A">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B8AC7D"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BDFB4B" w14:textId="77777777" w:rsidR="00F67E9A" w:rsidRDefault="00F67E9A">
            <w:pPr>
              <w:spacing w:after="0"/>
              <w:rPr>
                <w:rFonts w:ascii="Arial" w:hAnsi="Arial"/>
                <w:sz w:val="18"/>
                <w:szCs w:val="18"/>
                <w:lang w:eastAsia="en-GB"/>
              </w:rPr>
            </w:pPr>
          </w:p>
        </w:tc>
      </w:tr>
      <w:tr w:rsidR="00F67E9A" w14:paraId="4135BD6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3F5262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EC5C67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45AA4E9" w14:textId="77777777" w:rsidR="00F67E9A" w:rsidRDefault="00F67E9A">
            <w:pPr>
              <w:pStyle w:val="TAL"/>
            </w:pPr>
            <w:r>
              <w:rPr>
                <w:szCs w:val="18"/>
                <w:lang w:eastAsia="zh-CN"/>
              </w:rPr>
              <w:t>If the UE includes the P-CSCF_RESELECTION_SUPPORT Private Status Type in a Notify payload within the 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39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2D3421" w14:textId="77777777" w:rsidR="00F67E9A" w:rsidRDefault="00F67E9A">
            <w:pPr>
              <w:spacing w:after="0"/>
              <w:rPr>
                <w:rFonts w:ascii="Arial" w:hAnsi="Arial"/>
                <w:sz w:val="18"/>
                <w:szCs w:val="18"/>
                <w:lang w:eastAsia="en-GB"/>
              </w:rPr>
            </w:pPr>
          </w:p>
        </w:tc>
      </w:tr>
      <w:tr w:rsidR="00F67E9A" w14:paraId="6603B9C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5AF724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BFFC8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E47FF71" w14:textId="77777777" w:rsidR="00F67E9A" w:rsidRDefault="00F67E9A">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1F6CA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F979A35" w14:textId="77777777" w:rsidR="00F67E9A" w:rsidRDefault="00F67E9A">
            <w:pPr>
              <w:spacing w:after="0"/>
              <w:rPr>
                <w:rFonts w:ascii="Arial" w:hAnsi="Arial"/>
                <w:sz w:val="18"/>
                <w:szCs w:val="18"/>
                <w:lang w:eastAsia="en-GB"/>
              </w:rPr>
            </w:pPr>
          </w:p>
        </w:tc>
      </w:tr>
      <w:tr w:rsidR="00F67E9A" w14:paraId="5DD775D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FB991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A2C8987"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9A4E426" w14:textId="77777777" w:rsidR="00F67E9A" w:rsidRDefault="00F67E9A">
            <w:pPr>
              <w:pStyle w:val="TAL"/>
              <w:rPr>
                <w:szCs w:val="18"/>
                <w:lang w:eastAsia="zh-CN"/>
              </w:rPr>
            </w:pPr>
            <w:r>
              <w:rPr>
                <w:szCs w:val="18"/>
                <w:lang w:eastAsia="zh-CN"/>
              </w:rPr>
              <w:t>The ePDG shall include this IE over the S2b interface and correspondingly set the PDU session ID, as defined in 3GPP TS 24.008 [5] if:</w:t>
            </w:r>
          </w:p>
          <w:p w14:paraId="35D1530F" w14:textId="77777777" w:rsidR="00F67E9A" w:rsidRDefault="00F67E9A">
            <w:pPr>
              <w:pStyle w:val="TAL"/>
              <w:rPr>
                <w:szCs w:val="18"/>
                <w:lang w:eastAsia="zh-CN"/>
              </w:rPr>
            </w:pPr>
          </w:p>
          <w:p w14:paraId="3A6C2457" w14:textId="77777777" w:rsidR="00F67E9A" w:rsidRDefault="00F67E9A" w:rsidP="00F67E9A">
            <w:pPr>
              <w:pStyle w:val="TAL"/>
              <w:numPr>
                <w:ilvl w:val="0"/>
                <w:numId w:val="45"/>
              </w:numPr>
              <w:overflowPunct w:val="0"/>
              <w:autoSpaceDE w:val="0"/>
              <w:autoSpaceDN w:val="0"/>
              <w:adjustRightInd w:val="0"/>
              <w:rPr>
                <w:szCs w:val="18"/>
                <w:lang w:eastAsia="en-GB"/>
              </w:rPr>
            </w:pPr>
            <w:r>
              <w:rPr>
                <w:szCs w:val="18"/>
              </w:rPr>
              <w:t>the UE includes the N1_MODE_CAPABILITY Notify payload within the IKE_AUTH request message during the IPsec tunnel establishment procedure as specified in 3GPP TS 24.302 [63];</w:t>
            </w:r>
          </w:p>
          <w:p w14:paraId="61BAF8CB" w14:textId="77777777" w:rsidR="00F67E9A" w:rsidRDefault="00F67E9A" w:rsidP="00F67E9A">
            <w:pPr>
              <w:pStyle w:val="TAL"/>
              <w:numPr>
                <w:ilvl w:val="0"/>
                <w:numId w:val="45"/>
              </w:numPr>
              <w:overflowPunct w:val="0"/>
              <w:autoSpaceDE w:val="0"/>
              <w:autoSpaceDN w:val="0"/>
              <w:adjustRightInd w:val="0"/>
              <w:rPr>
                <w:szCs w:val="18"/>
              </w:rPr>
            </w:pPr>
            <w:r>
              <w:rPr>
                <w:szCs w:val="18"/>
              </w:rPr>
              <w:t>the ePDG supports this IKEv2 attribute and the Additional Protocol Configuration Options IE; and</w:t>
            </w:r>
          </w:p>
          <w:p w14:paraId="5CE75FC2" w14:textId="77777777" w:rsidR="00F67E9A" w:rsidRDefault="00F67E9A" w:rsidP="00F67E9A">
            <w:pPr>
              <w:pStyle w:val="TAL"/>
              <w:numPr>
                <w:ilvl w:val="0"/>
                <w:numId w:val="45"/>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3351716A" w14:textId="77777777" w:rsidR="00F67E9A" w:rsidRDefault="00F67E9A">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78C47A" w14:textId="77777777" w:rsidR="00F67E9A" w:rsidRDefault="00F67E9A">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72165568" w14:textId="77777777" w:rsidR="00F67E9A" w:rsidRDefault="00F67E9A">
            <w:pPr>
              <w:pStyle w:val="TAC"/>
              <w:rPr>
                <w:szCs w:val="18"/>
              </w:rPr>
            </w:pPr>
          </w:p>
        </w:tc>
      </w:tr>
      <w:tr w:rsidR="00DD6811" w14:paraId="5D92151A" w14:textId="77777777" w:rsidTr="00AC79EC">
        <w:tc>
          <w:tcPr>
            <w:tcW w:w="1821" w:type="dxa"/>
            <w:vMerge w:val="restart"/>
            <w:tcBorders>
              <w:top w:val="single" w:sz="4" w:space="0" w:color="auto"/>
              <w:left w:val="single" w:sz="4" w:space="0" w:color="auto"/>
              <w:right w:val="single" w:sz="4" w:space="0" w:color="auto"/>
            </w:tcBorders>
            <w:vAlign w:val="center"/>
            <w:hideMark/>
          </w:tcPr>
          <w:p w14:paraId="2DD15529" w14:textId="77777777" w:rsidR="00DD6811" w:rsidRDefault="00DD6811">
            <w:pPr>
              <w:pStyle w:val="TAL"/>
              <w:jc w:val="center"/>
              <w:rPr>
                <w:lang w:eastAsia="zh-CN"/>
              </w:rPr>
            </w:pPr>
            <w:r>
              <w:rPr>
                <w:lang w:eastAsia="zh-CN"/>
              </w:rPr>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2BCD05F" w14:textId="77777777" w:rsidR="00DD6811" w:rsidRDefault="00DD6811">
            <w:pPr>
              <w:pStyle w:val="TAC"/>
              <w:jc w:val="left"/>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092BB7B" w14:textId="77777777" w:rsidR="00DD6811" w:rsidRDefault="00DD6811">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082F37E7" w14:textId="77777777" w:rsidR="00DD6811" w:rsidRDefault="00DD6811"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p>
          <w:p w14:paraId="168040B5" w14:textId="77777777" w:rsidR="00DD6811" w:rsidRDefault="00DD6811"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513F248A" w14:textId="77777777" w:rsidR="00DD6811" w:rsidRDefault="00DD6811">
            <w:pPr>
              <w:pStyle w:val="TAL"/>
              <w:rPr>
                <w:ins w:id="154" w:author="Bruno Landais" w:date="2024-05-17T14:09:00Z"/>
                <w:lang w:eastAsia="zh-CN"/>
              </w:rPr>
            </w:pPr>
          </w:p>
          <w:p w14:paraId="7E69923A" w14:textId="77777777" w:rsidR="00DD6811" w:rsidRDefault="00DD6811">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31BC1F1" w14:textId="77777777" w:rsidR="00DD6811" w:rsidRDefault="00DD6811">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4AEC1297" w14:textId="77777777" w:rsidR="00DD6811" w:rsidRDefault="00DD6811">
            <w:pPr>
              <w:pStyle w:val="TAC"/>
              <w:rPr>
                <w:szCs w:val="18"/>
                <w:lang w:eastAsia="en-GB"/>
              </w:rPr>
            </w:pPr>
            <w:r>
              <w:rPr>
                <w:szCs w:val="18"/>
              </w:rPr>
              <w:t>1</w:t>
            </w:r>
          </w:p>
        </w:tc>
      </w:tr>
      <w:tr w:rsidR="00DD6811" w14:paraId="7A6AFCD9" w14:textId="77777777" w:rsidTr="00AC79EC">
        <w:trPr>
          <w:ins w:id="155" w:author="Bruno Landais - rev1" w:date="2024-05-29T14:42:00Z"/>
        </w:trPr>
        <w:tc>
          <w:tcPr>
            <w:tcW w:w="1821" w:type="dxa"/>
            <w:vMerge/>
            <w:tcBorders>
              <w:left w:val="single" w:sz="4" w:space="0" w:color="auto"/>
              <w:bottom w:val="single" w:sz="4" w:space="0" w:color="auto"/>
              <w:right w:val="single" w:sz="4" w:space="0" w:color="auto"/>
            </w:tcBorders>
            <w:vAlign w:val="center"/>
          </w:tcPr>
          <w:p w14:paraId="6AC4EAB6" w14:textId="77777777" w:rsidR="00DD6811" w:rsidRDefault="00DD6811">
            <w:pPr>
              <w:pStyle w:val="TAL"/>
              <w:jc w:val="center"/>
              <w:rPr>
                <w:ins w:id="156" w:author="Bruno Landais - rev1" w:date="2024-05-29T14:42:00Z"/>
                <w:lang w:eastAsia="zh-CN"/>
              </w:rPr>
            </w:pPr>
          </w:p>
        </w:tc>
        <w:tc>
          <w:tcPr>
            <w:tcW w:w="360" w:type="dxa"/>
            <w:tcBorders>
              <w:top w:val="single" w:sz="4" w:space="0" w:color="auto"/>
              <w:left w:val="single" w:sz="4" w:space="0" w:color="auto"/>
              <w:bottom w:val="single" w:sz="4" w:space="0" w:color="auto"/>
              <w:right w:val="single" w:sz="4" w:space="0" w:color="auto"/>
            </w:tcBorders>
          </w:tcPr>
          <w:p w14:paraId="1F6D4207" w14:textId="13D20A6F" w:rsidR="00DD6811" w:rsidRDefault="00DD6811" w:rsidP="00DD6811">
            <w:pPr>
              <w:pStyle w:val="TAC"/>
              <w:rPr>
                <w:ins w:id="157" w:author="Bruno Landais - rev1" w:date="2024-05-29T14:42:00Z"/>
                <w:szCs w:val="18"/>
                <w:lang w:eastAsia="zh-CN"/>
              </w:rPr>
            </w:pPr>
            <w:ins w:id="158" w:author="Bruno Landais - rev1" w:date="2024-05-29T14:43:00Z">
              <w:r>
                <w:rPr>
                  <w:szCs w:val="18"/>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3D8ACE66" w14:textId="0834B32A" w:rsidR="00DD6811" w:rsidRDefault="00DD6811">
            <w:pPr>
              <w:pStyle w:val="TAL"/>
              <w:rPr>
                <w:ins w:id="159" w:author="Bruno Landais - rev1" w:date="2024-05-29T14:42:00Z"/>
              </w:rPr>
            </w:pPr>
            <w:ins w:id="160" w:author="Bruno Landais" w:date="2024-05-17T14:09: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111D0051" w14:textId="77777777" w:rsidR="00DD6811" w:rsidRDefault="00DD6811">
            <w:pPr>
              <w:pStyle w:val="TAC"/>
              <w:rPr>
                <w:ins w:id="161" w:author="Bruno Landais - rev1" w:date="2024-05-29T14:42:00Z"/>
                <w:lang w:eastAsia="zh-CN"/>
              </w:rPr>
            </w:pPr>
          </w:p>
        </w:tc>
        <w:tc>
          <w:tcPr>
            <w:tcW w:w="483" w:type="dxa"/>
            <w:vMerge/>
            <w:tcBorders>
              <w:left w:val="single" w:sz="4" w:space="0" w:color="auto"/>
              <w:bottom w:val="single" w:sz="4" w:space="0" w:color="auto"/>
              <w:right w:val="single" w:sz="4" w:space="0" w:color="auto"/>
            </w:tcBorders>
            <w:vAlign w:val="center"/>
          </w:tcPr>
          <w:p w14:paraId="20A1CE10" w14:textId="77777777" w:rsidR="00DD6811" w:rsidRDefault="00DD6811">
            <w:pPr>
              <w:pStyle w:val="TAC"/>
              <w:rPr>
                <w:ins w:id="162" w:author="Bruno Landais - rev1" w:date="2024-05-29T14:42:00Z"/>
                <w:szCs w:val="18"/>
              </w:rPr>
            </w:pPr>
          </w:p>
        </w:tc>
      </w:tr>
      <w:tr w:rsidR="00421F82" w14:paraId="63AE1258" w14:textId="77777777" w:rsidTr="00E30B2F">
        <w:tc>
          <w:tcPr>
            <w:tcW w:w="1821" w:type="dxa"/>
            <w:vMerge w:val="restart"/>
            <w:tcBorders>
              <w:top w:val="single" w:sz="4" w:space="0" w:color="auto"/>
              <w:left w:val="single" w:sz="4" w:space="0" w:color="auto"/>
              <w:right w:val="single" w:sz="4" w:space="0" w:color="auto"/>
            </w:tcBorders>
            <w:vAlign w:val="center"/>
            <w:hideMark/>
          </w:tcPr>
          <w:p w14:paraId="48407603" w14:textId="77777777" w:rsidR="00421F82" w:rsidRPr="00DE73A3" w:rsidRDefault="00421F82">
            <w:pPr>
              <w:pStyle w:val="TAL"/>
              <w:jc w:val="center"/>
              <w:rPr>
                <w:lang w:val="fr-FR" w:eastAsia="zh-CN"/>
              </w:rPr>
            </w:pPr>
            <w:r w:rsidRPr="00DE73A3">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6BFC3CAF" w14:textId="77777777" w:rsidR="00421F82" w:rsidRDefault="00421F82">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B0FF7C" w14:textId="77777777" w:rsidR="00421F82" w:rsidRDefault="00421F82">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0F45FFE8" w14:textId="77777777" w:rsidR="00421F82" w:rsidRDefault="00421F82"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0B77222E" w14:textId="77777777" w:rsidR="00421F82" w:rsidRDefault="00421F82"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462D3C29" w14:textId="77777777" w:rsidR="00421F82" w:rsidRDefault="00421F82">
            <w:pPr>
              <w:pStyle w:val="TAL"/>
              <w:rPr>
                <w:lang w:eastAsia="zh-CN"/>
              </w:rPr>
            </w:pPr>
          </w:p>
          <w:p w14:paraId="2B12BC5F" w14:textId="77777777" w:rsidR="00421F82" w:rsidRDefault="00421F82">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08D15577" w14:textId="77777777" w:rsidR="00421F82" w:rsidRDefault="00421F82">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61C87E9C" w14:textId="77777777" w:rsidR="00421F82" w:rsidRDefault="00421F82">
            <w:pPr>
              <w:pStyle w:val="TAC"/>
              <w:rPr>
                <w:szCs w:val="18"/>
                <w:lang w:eastAsia="en-GB"/>
              </w:rPr>
            </w:pPr>
            <w:r>
              <w:rPr>
                <w:szCs w:val="18"/>
              </w:rPr>
              <w:t>1</w:t>
            </w:r>
          </w:p>
        </w:tc>
      </w:tr>
      <w:tr w:rsidR="00421F82" w14:paraId="6A00B4B1" w14:textId="77777777" w:rsidTr="00E30B2F">
        <w:trPr>
          <w:ins w:id="163" w:author="Bruno Landais - rev1" w:date="2024-05-29T14:43:00Z"/>
        </w:trPr>
        <w:tc>
          <w:tcPr>
            <w:tcW w:w="1821" w:type="dxa"/>
            <w:vMerge/>
            <w:tcBorders>
              <w:left w:val="single" w:sz="4" w:space="0" w:color="auto"/>
              <w:bottom w:val="single" w:sz="4" w:space="0" w:color="auto"/>
              <w:right w:val="single" w:sz="4" w:space="0" w:color="auto"/>
            </w:tcBorders>
            <w:vAlign w:val="center"/>
          </w:tcPr>
          <w:p w14:paraId="557C99C1" w14:textId="77777777" w:rsidR="00421F82" w:rsidRPr="00DE73A3" w:rsidRDefault="00421F82">
            <w:pPr>
              <w:pStyle w:val="TAL"/>
              <w:jc w:val="center"/>
              <w:rPr>
                <w:ins w:id="164" w:author="Bruno Landais - rev1" w:date="2024-05-29T14:43:00Z"/>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823654B" w14:textId="0AA1610C" w:rsidR="00421F82" w:rsidRDefault="00421F82">
            <w:pPr>
              <w:pStyle w:val="TAC"/>
              <w:rPr>
                <w:ins w:id="165" w:author="Bruno Landais - rev1" w:date="2024-05-29T14:43:00Z"/>
                <w:szCs w:val="18"/>
              </w:rPr>
            </w:pPr>
            <w:ins w:id="166" w:author="Bruno Landais - rev1" w:date="2024-05-29T14:44: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70F1C276" w14:textId="7975B215" w:rsidR="00421F82" w:rsidRDefault="00421F82">
            <w:pPr>
              <w:pStyle w:val="TAL"/>
              <w:rPr>
                <w:ins w:id="167" w:author="Bruno Landais - rev1" w:date="2024-05-29T14:43:00Z"/>
              </w:rPr>
            </w:pPr>
            <w:ins w:id="168" w:author="Bruno Landais" w:date="2024-05-17T14:10: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05BE2F5E" w14:textId="77777777" w:rsidR="00421F82" w:rsidRDefault="00421F82">
            <w:pPr>
              <w:pStyle w:val="TAC"/>
              <w:rPr>
                <w:ins w:id="169" w:author="Bruno Landais - rev1" w:date="2024-05-29T14:43:00Z"/>
                <w:lang w:eastAsia="zh-CN"/>
              </w:rPr>
            </w:pPr>
          </w:p>
        </w:tc>
        <w:tc>
          <w:tcPr>
            <w:tcW w:w="483" w:type="dxa"/>
            <w:vMerge/>
            <w:tcBorders>
              <w:left w:val="single" w:sz="4" w:space="0" w:color="auto"/>
              <w:bottom w:val="single" w:sz="4" w:space="0" w:color="auto"/>
              <w:right w:val="single" w:sz="4" w:space="0" w:color="auto"/>
            </w:tcBorders>
            <w:vAlign w:val="center"/>
          </w:tcPr>
          <w:p w14:paraId="6C2BDE6C" w14:textId="77777777" w:rsidR="00421F82" w:rsidRDefault="00421F82">
            <w:pPr>
              <w:pStyle w:val="TAC"/>
              <w:rPr>
                <w:ins w:id="170" w:author="Bruno Landais - rev1" w:date="2024-05-29T14:43:00Z"/>
                <w:szCs w:val="18"/>
              </w:rPr>
            </w:pPr>
          </w:p>
        </w:tc>
      </w:tr>
      <w:tr w:rsidR="00F67E9A" w14:paraId="3E7168D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802947C" w14:textId="77777777" w:rsidR="00F67E9A" w:rsidRDefault="00F67E9A">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6071CB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E5266A" w14:textId="77777777" w:rsidR="00F67E9A" w:rsidRDefault="00F67E9A">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6FFA878" w14:textId="77777777" w:rsidR="00F67E9A" w:rsidRDefault="00F67E9A">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EED604" w14:textId="77777777" w:rsidR="00F67E9A" w:rsidRDefault="00F67E9A">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9529CC" w14:textId="77777777" w:rsidR="00F67E9A" w:rsidRDefault="00F67E9A">
            <w:pPr>
              <w:pStyle w:val="TAC"/>
              <w:rPr>
                <w:szCs w:val="18"/>
                <w:lang w:eastAsia="zh-CN"/>
              </w:rPr>
            </w:pPr>
            <w:r>
              <w:rPr>
                <w:szCs w:val="18"/>
                <w:lang w:eastAsia="zh-CN"/>
              </w:rPr>
              <w:t>2</w:t>
            </w:r>
          </w:p>
        </w:tc>
      </w:tr>
      <w:tr w:rsidR="00F67E9A" w14:paraId="67C3D13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FD042B2" w14:textId="77777777" w:rsidR="00F67E9A" w:rsidRDefault="00F67E9A">
            <w:pPr>
              <w:pStyle w:val="TAL"/>
              <w:jc w:val="center"/>
              <w:rPr>
                <w:lang w:eastAsia="en-GB"/>
              </w:rP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139B75CB"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E029907" w14:textId="77777777" w:rsidR="00F67E9A" w:rsidRDefault="00F67E9A">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B588CB" w14:textId="77777777" w:rsidR="00F67E9A" w:rsidRDefault="00F67E9A">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534DB920" w14:textId="77777777" w:rsidR="00F67E9A" w:rsidRDefault="00F67E9A">
            <w:pPr>
              <w:pStyle w:val="TAC"/>
              <w:rPr>
                <w:szCs w:val="18"/>
                <w:lang w:eastAsia="zh-CN"/>
              </w:rPr>
            </w:pPr>
            <w:r>
              <w:rPr>
                <w:szCs w:val="18"/>
                <w:lang w:eastAsia="zh-CN"/>
              </w:rPr>
              <w:t>0</w:t>
            </w:r>
          </w:p>
        </w:tc>
      </w:tr>
      <w:tr w:rsidR="00F67E9A" w14:paraId="204EBAD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E3F48CF" w14:textId="77777777" w:rsidR="00F67E9A" w:rsidRDefault="00F67E9A">
            <w:pPr>
              <w:pStyle w:val="TAL"/>
              <w:jc w:val="center"/>
              <w:rPr>
                <w:szCs w:val="18"/>
                <w:lang w:eastAsia="en-GB"/>
              </w:rPr>
            </w:pPr>
            <w:r>
              <w:rPr>
                <w:szCs w:val="18"/>
                <w:lang w:eastAsia="zh-CN"/>
              </w:rPr>
              <w:t>ePDG IP Address</w:t>
            </w:r>
          </w:p>
        </w:tc>
        <w:tc>
          <w:tcPr>
            <w:tcW w:w="360" w:type="dxa"/>
            <w:tcBorders>
              <w:top w:val="single" w:sz="4" w:space="0" w:color="auto"/>
              <w:left w:val="single" w:sz="4" w:space="0" w:color="auto"/>
              <w:bottom w:val="single" w:sz="4" w:space="0" w:color="auto"/>
              <w:right w:val="single" w:sz="4" w:space="0" w:color="auto"/>
            </w:tcBorders>
            <w:hideMark/>
          </w:tcPr>
          <w:p w14:paraId="3CD90EC2" w14:textId="77777777" w:rsidR="00F67E9A" w:rsidRDefault="00F67E9A">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E17EEFB" w14:textId="77777777" w:rsidR="00F67E9A" w:rsidRDefault="00F67E9A">
            <w:pPr>
              <w:pStyle w:val="TAL"/>
            </w:pPr>
            <w:r>
              <w:rPr>
                <w:lang w:eastAsia="zh-CN"/>
              </w:rPr>
              <w:t>This IE may be included on the S2b interface based on local policy for Fixed Broadband access network interworking, see 3GPP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381077" w14:textId="77777777" w:rsidR="00F67E9A" w:rsidRDefault="00F67E9A">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DC73AF" w14:textId="77777777" w:rsidR="00F67E9A" w:rsidRDefault="00F67E9A">
            <w:pPr>
              <w:pStyle w:val="TAC"/>
              <w:rPr>
                <w:szCs w:val="18"/>
              </w:rPr>
            </w:pPr>
            <w:r>
              <w:rPr>
                <w:szCs w:val="18"/>
                <w:lang w:eastAsia="zh-CN"/>
              </w:rPr>
              <w:t>3</w:t>
            </w:r>
          </w:p>
        </w:tc>
      </w:tr>
      <w:tr w:rsidR="00F67E9A" w14:paraId="6CEE7B91"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63BCA1" w14:textId="77777777" w:rsidR="00F67E9A" w:rsidRDefault="00F67E9A">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1848282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386A4F" w14:textId="77777777" w:rsidR="00F67E9A" w:rsidRDefault="00F67E9A">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5316E4" w14:textId="77777777" w:rsidR="00F67E9A" w:rsidRDefault="00F67E9A">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CA1F986" w14:textId="77777777" w:rsidR="00F67E9A" w:rsidRDefault="00F67E9A">
            <w:pPr>
              <w:pStyle w:val="TAC"/>
              <w:rPr>
                <w:szCs w:val="18"/>
              </w:rPr>
            </w:pPr>
            <w:r>
              <w:rPr>
                <w:szCs w:val="18"/>
              </w:rPr>
              <w:t>0</w:t>
            </w:r>
          </w:p>
        </w:tc>
      </w:tr>
      <w:tr w:rsidR="00F67E9A" w14:paraId="68426CF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4076D7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BFFA84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9E78629" w14:textId="77777777" w:rsidR="00F67E9A" w:rsidRDefault="00F67E9A">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1288C4"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15B80B" w14:textId="77777777" w:rsidR="00F67E9A" w:rsidRDefault="00F67E9A">
            <w:pPr>
              <w:spacing w:after="0"/>
              <w:rPr>
                <w:rFonts w:ascii="Arial" w:hAnsi="Arial"/>
                <w:sz w:val="18"/>
                <w:szCs w:val="18"/>
                <w:lang w:eastAsia="en-GB"/>
              </w:rPr>
            </w:pPr>
          </w:p>
        </w:tc>
      </w:tr>
      <w:tr w:rsidR="00F67E9A" w14:paraId="0CB54BD2"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75B1A05" w14:textId="77777777" w:rsidR="00F67E9A" w:rsidRDefault="00F67E9A">
            <w:pPr>
              <w:pStyle w:val="TAL"/>
              <w:jc w:val="center"/>
              <w:rPr>
                <w:szCs w:val="18"/>
              </w:rPr>
            </w:pPr>
            <w:r>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5D0206EF"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31D0E5DA" w14:textId="77777777" w:rsidR="00F67E9A" w:rsidRDefault="00F67E9A">
            <w:pPr>
              <w:pStyle w:val="TAL"/>
            </w:pPr>
            <w:r>
              <w:t>The MME/SGSN shall include this IE in the following procedures, if the PGW/PCRF/OCS requested reporting changes of UE presence in the Presence Reporting Area(s) and the MME/SGSN supports such reporting:</w:t>
            </w:r>
          </w:p>
          <w:p w14:paraId="360EACAB" w14:textId="77777777" w:rsidR="00F67E9A" w:rsidRDefault="00F67E9A">
            <w:pPr>
              <w:pStyle w:val="TAL"/>
            </w:pPr>
          </w:p>
          <w:p w14:paraId="6C02F91B" w14:textId="77777777" w:rsidR="00F67E9A" w:rsidRDefault="00F67E9A">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491B6A9B" w14:textId="77777777" w:rsidR="00F67E9A" w:rsidRDefault="00F67E9A">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3BAEEFB6" w14:textId="77777777" w:rsidR="00702D39" w:rsidRDefault="00702D39" w:rsidP="00702D39">
            <w:pPr>
              <w:pStyle w:val="TAL"/>
              <w:rPr>
                <w:ins w:id="171" w:author="Bruno Landais" w:date="2024-05-17T14:11:00Z"/>
                <w:szCs w:val="18"/>
              </w:rPr>
            </w:pPr>
            <w:ins w:id="172" w:author="Bruno Landais" w:date="2024-05-17T14:11: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ins>
          </w:p>
          <w:p w14:paraId="6B49091F" w14:textId="77777777" w:rsidR="00702D39" w:rsidRDefault="00702D39">
            <w:pPr>
              <w:pStyle w:val="TAL"/>
              <w:rPr>
                <w:ins w:id="173" w:author="Bruno Landais" w:date="2024-05-17T14:11:00Z"/>
                <w:rFonts w:eastAsia="Batang"/>
                <w:lang w:eastAsia="ja-JP"/>
              </w:rPr>
            </w:pPr>
          </w:p>
          <w:p w14:paraId="3BD5A86E" w14:textId="2187A170" w:rsidR="00F67E9A" w:rsidRDefault="00F67E9A">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AB61ED" w14:textId="77777777" w:rsidR="00F67E9A" w:rsidRDefault="00F67E9A">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FD86C08" w14:textId="77777777" w:rsidR="00F67E9A" w:rsidRDefault="00F67E9A">
            <w:pPr>
              <w:pStyle w:val="TAC"/>
              <w:rPr>
                <w:rFonts w:cs="Arial"/>
                <w:szCs w:val="18"/>
                <w:lang w:eastAsia="zh-CN"/>
              </w:rPr>
            </w:pPr>
            <w:r>
              <w:rPr>
                <w:lang w:eastAsia="zh-CN"/>
              </w:rPr>
              <w:t>0</w:t>
            </w:r>
          </w:p>
        </w:tc>
      </w:tr>
      <w:tr w:rsidR="00F67E9A" w14:paraId="33B67A4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22A73C2" w14:textId="77777777" w:rsidR="00F67E9A" w:rsidRDefault="00F67E9A">
            <w:pPr>
              <w:pStyle w:val="TAL"/>
              <w:jc w:val="center"/>
              <w:rPr>
                <w:szCs w:val="18"/>
                <w:lang w:eastAsia="en-GB"/>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A7A35B"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732B7A5" w14:textId="77777777" w:rsidR="00F67E9A" w:rsidRDefault="00F67E9A">
            <w:pPr>
              <w:pStyle w:val="TAL"/>
            </w:pPr>
            <w:r>
              <w:t>During an overload condition, the MME/S4-SGSN may include this IE on the S11/S4 interface if the overload control feature is supported by the MME/S4-SGSN and is activated for the PLMN to which the PGW belongs (see clause 12.3.11).</w:t>
            </w:r>
          </w:p>
          <w:p w14:paraId="5FBC09C2" w14:textId="77777777" w:rsidR="00F67E9A" w:rsidRDefault="00F67E9A">
            <w:pPr>
              <w:pStyle w:val="TAL"/>
            </w:pPr>
          </w:p>
          <w:p w14:paraId="4BCF48FE" w14:textId="77777777" w:rsidR="00F67E9A" w:rsidRDefault="00F67E9A">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A30193A" w14:textId="77777777" w:rsidR="00F67E9A" w:rsidRDefault="00F67E9A">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244C7EC" w14:textId="77777777" w:rsidR="00F67E9A" w:rsidRDefault="00F67E9A">
            <w:pPr>
              <w:pStyle w:val="TAC"/>
              <w:rPr>
                <w:szCs w:val="18"/>
              </w:rPr>
            </w:pPr>
            <w:r>
              <w:rPr>
                <w:szCs w:val="18"/>
              </w:rPr>
              <w:t>0</w:t>
            </w:r>
          </w:p>
        </w:tc>
      </w:tr>
      <w:tr w:rsidR="00F67E9A" w14:paraId="25B587DD"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7D016D"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ACAF6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D2DA1E"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066B7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0569C43" w14:textId="77777777" w:rsidR="00F67E9A" w:rsidRDefault="00F67E9A">
            <w:pPr>
              <w:spacing w:after="0"/>
              <w:rPr>
                <w:rFonts w:ascii="Arial" w:hAnsi="Arial"/>
                <w:sz w:val="18"/>
                <w:szCs w:val="18"/>
                <w:lang w:eastAsia="en-GB"/>
              </w:rPr>
            </w:pPr>
          </w:p>
        </w:tc>
      </w:tr>
      <w:tr w:rsidR="00F67E9A" w14:paraId="78979D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029F4BD" w14:textId="77777777" w:rsidR="00F67E9A" w:rsidRDefault="00F67E9A">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49ECD21"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B3035FD" w14:textId="77777777" w:rsidR="00F67E9A" w:rsidRDefault="00F67E9A">
            <w:pPr>
              <w:pStyle w:val="TAL"/>
            </w:pPr>
            <w:r>
              <w:t>During an overload condition, the SGW may include this IE over the S5/S8 interface if the overload control feature is supported by the SGW and is activated for the PLMN to which the PGW belongs (see clause 12.3.11).</w:t>
            </w:r>
          </w:p>
          <w:p w14:paraId="0394244C" w14:textId="77777777" w:rsidR="00F67E9A" w:rsidRDefault="00F67E9A">
            <w:pPr>
              <w:pStyle w:val="TAL"/>
            </w:pPr>
          </w:p>
          <w:p w14:paraId="654134F9" w14:textId="77777777" w:rsidR="00F67E9A" w:rsidRDefault="00F67E9A">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9A2B99"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8738B7" w14:textId="77777777" w:rsidR="00F67E9A" w:rsidRDefault="00F67E9A">
            <w:pPr>
              <w:pStyle w:val="TAC"/>
              <w:rPr>
                <w:szCs w:val="18"/>
              </w:rPr>
            </w:pPr>
            <w:r>
              <w:rPr>
                <w:szCs w:val="18"/>
              </w:rPr>
              <w:t>1</w:t>
            </w:r>
          </w:p>
        </w:tc>
      </w:tr>
      <w:tr w:rsidR="00F67E9A" w14:paraId="32B3AA5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B8D625D" w14:textId="77777777" w:rsidR="00F67E9A" w:rsidRDefault="00F67E9A">
            <w:pPr>
              <w:pStyle w:val="TAL"/>
              <w:jc w:val="center"/>
              <w:rPr>
                <w:szCs w:val="18"/>
              </w:rPr>
            </w:pPr>
            <w:r>
              <w:rPr>
                <w:szCs w:val="18"/>
              </w:rPr>
              <w:t>TWAN/ePDG's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03801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35611BA" w14:textId="77777777" w:rsidR="00F67E9A" w:rsidRDefault="00F67E9A">
            <w:pPr>
              <w:pStyle w:val="TAL"/>
            </w:pPr>
            <w:r>
              <w:t>During an overload condition, the TWAN/ePDG may include this IE over the S2a/S2b interface if the overload control feature is supported by the TWAN/ePDG and is activated for the PLMN to which the PGW belongs (see clause 12.3.11).</w:t>
            </w:r>
          </w:p>
          <w:p w14:paraId="77F2F3D2" w14:textId="77777777" w:rsidR="00F67E9A" w:rsidRDefault="00F67E9A">
            <w:pPr>
              <w:pStyle w:val="TAL"/>
            </w:pPr>
          </w:p>
          <w:p w14:paraId="3E80A4AB" w14:textId="77777777" w:rsidR="00F67E9A" w:rsidRDefault="00F67E9A">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3A04D1"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D7B7D2" w14:textId="77777777" w:rsidR="00F67E9A" w:rsidRDefault="00F67E9A">
            <w:pPr>
              <w:pStyle w:val="TAC"/>
              <w:rPr>
                <w:szCs w:val="18"/>
              </w:rPr>
            </w:pPr>
            <w:r>
              <w:rPr>
                <w:szCs w:val="18"/>
              </w:rPr>
              <w:t>2</w:t>
            </w:r>
          </w:p>
        </w:tc>
      </w:tr>
      <w:tr w:rsidR="00F67E9A" w14:paraId="309D2C0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19B78AB" w14:textId="77777777" w:rsidR="00F67E9A" w:rsidRDefault="00F67E9A">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34710B8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FD3A729" w14:textId="77777777" w:rsidR="00F67E9A" w:rsidRDefault="00F67E9A">
            <w:pPr>
              <w:pStyle w:val="TAL"/>
            </w:pPr>
            <w:r>
              <w:t>The MME/SGSN and the TWAN/ePDG shall include this IE on the S11/S4 and S2a/S2b interface respectively, in the conditions specified in clause 13.2.</w:t>
            </w:r>
          </w:p>
          <w:p w14:paraId="25C0B26D" w14:textId="77777777" w:rsidR="00F67E9A" w:rsidRDefault="00F67E9A">
            <w:pPr>
              <w:pStyle w:val="TAL"/>
            </w:pPr>
          </w:p>
          <w:p w14:paraId="6C89D40A" w14:textId="77777777" w:rsidR="00F67E9A" w:rsidRDefault="00F67E9A">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9878AB" w14:textId="77777777" w:rsidR="00F67E9A" w:rsidRDefault="00F67E9A">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A5A2DD6" w14:textId="77777777" w:rsidR="00F67E9A" w:rsidRDefault="00F67E9A">
            <w:pPr>
              <w:pStyle w:val="TAC"/>
              <w:rPr>
                <w:szCs w:val="18"/>
              </w:rPr>
            </w:pPr>
            <w:r>
              <w:rPr>
                <w:szCs w:val="18"/>
              </w:rPr>
              <w:t>0</w:t>
            </w:r>
          </w:p>
        </w:tc>
      </w:tr>
      <w:tr w:rsidR="00F67E9A" w14:paraId="5DBD781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8AE0439"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E4BAB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FDC3800" w14:textId="77777777" w:rsidR="00F67E9A" w:rsidRDefault="00F67E9A">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5D4E4F"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225B6" w14:textId="77777777" w:rsidR="00F67E9A" w:rsidRDefault="00F67E9A">
            <w:pPr>
              <w:spacing w:after="0"/>
              <w:rPr>
                <w:rFonts w:ascii="Arial" w:hAnsi="Arial"/>
                <w:sz w:val="18"/>
                <w:szCs w:val="18"/>
                <w:lang w:eastAsia="en-GB"/>
              </w:rPr>
            </w:pPr>
          </w:p>
        </w:tc>
      </w:tr>
      <w:tr w:rsidR="00F67E9A" w14:paraId="4F90F1D4"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8B4839D" w14:textId="77777777" w:rsidR="00F67E9A" w:rsidRDefault="00F67E9A">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5029EA8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3177510" w14:textId="77777777" w:rsidR="00F67E9A" w:rsidRDefault="00F67E9A">
            <w:pPr>
              <w:pStyle w:val="TAL"/>
            </w:pPr>
            <w:r>
              <w:t>The MME/SGSN and the TWAN/ePDG shall include this IE on the S11/S4 and S2a/S2b interface respectively, in the conditions specified in clause 13.3.</w:t>
            </w:r>
          </w:p>
          <w:p w14:paraId="65F2EB35" w14:textId="77777777" w:rsidR="00F67E9A" w:rsidRDefault="00F67E9A">
            <w:pPr>
              <w:pStyle w:val="TAL"/>
            </w:pPr>
          </w:p>
          <w:p w14:paraId="33364EF5" w14:textId="77777777" w:rsidR="00F67E9A" w:rsidRDefault="00F67E9A">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57FECC3" w14:textId="77777777" w:rsidR="00F67E9A" w:rsidRDefault="00F67E9A">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AAD3EC" w14:textId="77777777" w:rsidR="00F67E9A" w:rsidRDefault="00F67E9A">
            <w:pPr>
              <w:pStyle w:val="TAC"/>
              <w:rPr>
                <w:szCs w:val="18"/>
              </w:rPr>
            </w:pPr>
            <w:r>
              <w:rPr>
                <w:szCs w:val="18"/>
              </w:rPr>
              <w:t>0</w:t>
            </w:r>
          </w:p>
        </w:tc>
      </w:tr>
      <w:tr w:rsidR="00F67E9A" w14:paraId="7C041C4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69A3DD7"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43233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8A9F095" w14:textId="77777777" w:rsidR="00F67E9A" w:rsidRDefault="00F67E9A">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7F5F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81220D" w14:textId="77777777" w:rsidR="00F67E9A" w:rsidRDefault="00F67E9A">
            <w:pPr>
              <w:spacing w:after="0"/>
              <w:rPr>
                <w:rFonts w:ascii="Arial" w:hAnsi="Arial"/>
                <w:sz w:val="18"/>
                <w:szCs w:val="18"/>
                <w:lang w:eastAsia="en-GB"/>
              </w:rPr>
            </w:pPr>
          </w:p>
        </w:tc>
      </w:tr>
      <w:tr w:rsidR="001255DD" w14:paraId="18E5CE85" w14:textId="77777777" w:rsidTr="00FE3AAB">
        <w:tc>
          <w:tcPr>
            <w:tcW w:w="1821" w:type="dxa"/>
            <w:vMerge w:val="restart"/>
            <w:tcBorders>
              <w:top w:val="single" w:sz="4" w:space="0" w:color="auto"/>
              <w:left w:val="single" w:sz="4" w:space="0" w:color="auto"/>
              <w:right w:val="single" w:sz="4" w:space="0" w:color="auto"/>
            </w:tcBorders>
            <w:vAlign w:val="center"/>
            <w:hideMark/>
          </w:tcPr>
          <w:p w14:paraId="44BE65B4" w14:textId="77777777" w:rsidR="001255DD" w:rsidRDefault="001255DD">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575078FD" w14:textId="77777777" w:rsidR="001255DD" w:rsidRDefault="001255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3E7081" w14:textId="77777777" w:rsidR="001255DD" w:rsidRDefault="001255DD">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076EE29A" w14:textId="77777777" w:rsidR="001255DD" w:rsidRDefault="001255DD">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3F7EA56" w14:textId="77777777" w:rsidR="001255DD" w:rsidRDefault="001255DD">
            <w:pPr>
              <w:pStyle w:val="TAC"/>
              <w:rPr>
                <w:szCs w:val="18"/>
                <w:lang w:eastAsia="zh-CN"/>
              </w:rPr>
            </w:pPr>
            <w:r>
              <w:rPr>
                <w:szCs w:val="18"/>
                <w:lang w:eastAsia="zh-CN"/>
              </w:rPr>
              <w:t>1</w:t>
            </w:r>
          </w:p>
        </w:tc>
      </w:tr>
      <w:tr w:rsidR="001255DD" w14:paraId="59ABC7D7" w14:textId="77777777" w:rsidTr="00FE3AAB">
        <w:trPr>
          <w:ins w:id="174" w:author="Bruno Landais" w:date="2024-05-17T14:12:00Z"/>
        </w:trPr>
        <w:tc>
          <w:tcPr>
            <w:tcW w:w="1821" w:type="dxa"/>
            <w:vMerge/>
            <w:tcBorders>
              <w:left w:val="single" w:sz="4" w:space="0" w:color="auto"/>
              <w:bottom w:val="single" w:sz="4" w:space="0" w:color="auto"/>
              <w:right w:val="single" w:sz="4" w:space="0" w:color="auto"/>
            </w:tcBorders>
            <w:vAlign w:val="center"/>
          </w:tcPr>
          <w:p w14:paraId="1A76F13B" w14:textId="77777777" w:rsidR="001255DD" w:rsidRDefault="001255DD" w:rsidP="001255DD">
            <w:pPr>
              <w:pStyle w:val="TAL"/>
              <w:jc w:val="center"/>
              <w:rPr>
                <w:ins w:id="175"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60111848" w14:textId="0C320F27" w:rsidR="001255DD" w:rsidRDefault="001255DD" w:rsidP="001255DD">
            <w:pPr>
              <w:pStyle w:val="TAC"/>
              <w:rPr>
                <w:ins w:id="176" w:author="Bruno Landais" w:date="2024-05-17T14:12:00Z"/>
                <w:szCs w:val="18"/>
              </w:rPr>
            </w:pPr>
            <w:ins w:id="177" w:author="Bruno Landais" w:date="2024-05-17T14:12: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777C13C5" w14:textId="77777777" w:rsidR="001255DD" w:rsidRPr="00622F74" w:rsidRDefault="001255DD" w:rsidP="001255DD">
            <w:pPr>
              <w:pStyle w:val="TAL"/>
              <w:rPr>
                <w:ins w:id="178" w:author="Bruno Landais" w:date="2024-05-17T14:12:00Z"/>
                <w:szCs w:val="18"/>
              </w:rPr>
            </w:pPr>
            <w:ins w:id="179" w:author="Bruno Landais" w:date="2024-05-17T14:12: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ADD76AC" w14:textId="6E0F6D24" w:rsidR="001255DD" w:rsidRDefault="001255DD" w:rsidP="001255DD">
            <w:pPr>
              <w:pStyle w:val="TAL"/>
              <w:rPr>
                <w:ins w:id="180" w:author="Bruno Landais" w:date="2024-05-17T14:12:00Z"/>
              </w:rPr>
            </w:pPr>
            <w:ins w:id="181" w:author="Bruno Landais" w:date="2024-05-17T14:12:00Z">
              <w:r>
                <w:rPr>
                  <w:lang w:val="en-US"/>
                </w:rPr>
                <w:t>When present</w:t>
              </w:r>
              <w:r w:rsidRPr="00622F74">
                <w:rPr>
                  <w:lang w:eastAsia="zh-CN"/>
                </w:rPr>
                <w:t>, this IE shall be set to the last known WLAN Location Information (which may differ from the last WLAN Location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6D1E6944" w14:textId="77777777" w:rsidR="001255DD" w:rsidRDefault="001255DD" w:rsidP="001255DD">
            <w:pPr>
              <w:pStyle w:val="TAC"/>
              <w:rPr>
                <w:ins w:id="182" w:author="Bruno Landais" w:date="2024-05-17T14:12:00Z"/>
                <w:szCs w:val="18"/>
              </w:rPr>
            </w:pPr>
          </w:p>
        </w:tc>
        <w:tc>
          <w:tcPr>
            <w:tcW w:w="483" w:type="dxa"/>
            <w:vMerge/>
            <w:tcBorders>
              <w:left w:val="single" w:sz="4" w:space="0" w:color="auto"/>
              <w:bottom w:val="single" w:sz="4" w:space="0" w:color="auto"/>
              <w:right w:val="single" w:sz="4" w:space="0" w:color="auto"/>
            </w:tcBorders>
            <w:vAlign w:val="center"/>
          </w:tcPr>
          <w:p w14:paraId="42B94C2A" w14:textId="77777777" w:rsidR="001255DD" w:rsidRDefault="001255DD" w:rsidP="001255DD">
            <w:pPr>
              <w:pStyle w:val="TAC"/>
              <w:rPr>
                <w:ins w:id="183" w:author="Bruno Landais" w:date="2024-05-17T14:12:00Z"/>
                <w:szCs w:val="18"/>
                <w:lang w:eastAsia="zh-CN"/>
              </w:rPr>
            </w:pPr>
          </w:p>
        </w:tc>
      </w:tr>
      <w:tr w:rsidR="00011CCE" w14:paraId="522240FC" w14:textId="77777777" w:rsidTr="00A82651">
        <w:tc>
          <w:tcPr>
            <w:tcW w:w="1821" w:type="dxa"/>
            <w:vMerge w:val="restart"/>
            <w:tcBorders>
              <w:top w:val="single" w:sz="4" w:space="0" w:color="auto"/>
              <w:left w:val="single" w:sz="4" w:space="0" w:color="auto"/>
              <w:right w:val="single" w:sz="4" w:space="0" w:color="auto"/>
            </w:tcBorders>
            <w:vAlign w:val="center"/>
            <w:hideMark/>
          </w:tcPr>
          <w:p w14:paraId="43307FA9" w14:textId="77777777" w:rsidR="00011CCE" w:rsidRDefault="00011CCE">
            <w:pPr>
              <w:pStyle w:val="TAL"/>
              <w:jc w:val="center"/>
              <w:rPr>
                <w:lang w:eastAsia="en-GB"/>
              </w:rP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69E4AD7" w14:textId="77777777" w:rsidR="00011CCE" w:rsidRDefault="00011CC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1A9E8C7" w14:textId="77777777" w:rsidR="00011CCE" w:rsidRDefault="00011CCE">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E540FDC" w14:textId="77777777" w:rsidR="00011CCE" w:rsidRDefault="00011CCE">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19F11E40" w14:textId="77777777" w:rsidR="00011CCE" w:rsidRDefault="00011CCE">
            <w:pPr>
              <w:pStyle w:val="TAC"/>
              <w:rPr>
                <w:szCs w:val="18"/>
                <w:lang w:eastAsia="zh-CN"/>
              </w:rPr>
            </w:pPr>
            <w:r>
              <w:rPr>
                <w:szCs w:val="18"/>
                <w:lang w:eastAsia="zh-CN"/>
              </w:rPr>
              <w:t>0</w:t>
            </w:r>
          </w:p>
        </w:tc>
      </w:tr>
      <w:tr w:rsidR="00011CCE" w14:paraId="2DDB668E" w14:textId="77777777" w:rsidTr="00A82651">
        <w:trPr>
          <w:ins w:id="184" w:author="Bruno Landais" w:date="2024-05-17T14:12:00Z"/>
        </w:trPr>
        <w:tc>
          <w:tcPr>
            <w:tcW w:w="1821" w:type="dxa"/>
            <w:vMerge/>
            <w:tcBorders>
              <w:left w:val="single" w:sz="4" w:space="0" w:color="auto"/>
              <w:bottom w:val="single" w:sz="4" w:space="0" w:color="auto"/>
              <w:right w:val="single" w:sz="4" w:space="0" w:color="auto"/>
            </w:tcBorders>
            <w:vAlign w:val="center"/>
          </w:tcPr>
          <w:p w14:paraId="5DFFCC85" w14:textId="77777777" w:rsidR="00011CCE" w:rsidRDefault="00011CCE" w:rsidP="00011CCE">
            <w:pPr>
              <w:pStyle w:val="TAL"/>
              <w:jc w:val="center"/>
              <w:rPr>
                <w:ins w:id="185"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3955E97A" w14:textId="7FBCF555" w:rsidR="00011CCE" w:rsidRDefault="00011CCE" w:rsidP="00011CCE">
            <w:pPr>
              <w:pStyle w:val="TAC"/>
              <w:rPr>
                <w:ins w:id="186" w:author="Bruno Landais" w:date="2024-05-17T14:12:00Z"/>
                <w:szCs w:val="18"/>
              </w:rPr>
            </w:pPr>
            <w:ins w:id="187" w:author="Bruno Landais" w:date="2024-05-17T14:13: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0F1CAA3B" w14:textId="77777777" w:rsidR="00011CCE" w:rsidRPr="00622F74" w:rsidRDefault="00011CCE" w:rsidP="00011CCE">
            <w:pPr>
              <w:pStyle w:val="TAL"/>
              <w:rPr>
                <w:ins w:id="188" w:author="Bruno Landais" w:date="2024-05-17T14:13:00Z"/>
                <w:szCs w:val="18"/>
              </w:rPr>
            </w:pPr>
            <w:ins w:id="189" w:author="Bruno Landais" w:date="2024-05-17T14:13: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FEABB06" w14:textId="59BB3FB9" w:rsidR="00011CCE" w:rsidRDefault="00011CCE" w:rsidP="00011CCE">
            <w:pPr>
              <w:pStyle w:val="TAL"/>
              <w:rPr>
                <w:ins w:id="190" w:author="Bruno Landais" w:date="2024-05-17T14:12:00Z"/>
              </w:rPr>
            </w:pPr>
            <w:ins w:id="191" w:author="Bruno Landais" w:date="2024-05-17T14:13: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5B159684" w14:textId="77777777" w:rsidR="00011CCE" w:rsidRDefault="00011CCE" w:rsidP="00011CCE">
            <w:pPr>
              <w:pStyle w:val="TAC"/>
              <w:rPr>
                <w:ins w:id="192" w:author="Bruno Landais" w:date="2024-05-17T14:12:00Z"/>
                <w:lang w:eastAsia="zh-CN"/>
              </w:rPr>
            </w:pPr>
          </w:p>
        </w:tc>
        <w:tc>
          <w:tcPr>
            <w:tcW w:w="483" w:type="dxa"/>
            <w:vMerge/>
            <w:tcBorders>
              <w:left w:val="single" w:sz="4" w:space="0" w:color="auto"/>
              <w:bottom w:val="single" w:sz="4" w:space="0" w:color="auto"/>
              <w:right w:val="single" w:sz="4" w:space="0" w:color="auto"/>
            </w:tcBorders>
            <w:vAlign w:val="center"/>
          </w:tcPr>
          <w:p w14:paraId="663C2EC7" w14:textId="77777777" w:rsidR="00011CCE" w:rsidRDefault="00011CCE" w:rsidP="00011CCE">
            <w:pPr>
              <w:pStyle w:val="TAC"/>
              <w:rPr>
                <w:ins w:id="193" w:author="Bruno Landais" w:date="2024-05-17T14:12:00Z"/>
                <w:szCs w:val="18"/>
                <w:lang w:eastAsia="zh-CN"/>
              </w:rPr>
            </w:pPr>
          </w:p>
        </w:tc>
      </w:tr>
      <w:tr w:rsidR="00F67E9A" w14:paraId="55F9CC0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23E52F" w14:textId="77777777" w:rsidR="00F67E9A" w:rsidRDefault="00F67E9A">
            <w:pPr>
              <w:pStyle w:val="TAL"/>
              <w:jc w:val="center"/>
              <w:rPr>
                <w:szCs w:val="18"/>
                <w:lang w:eastAsia="en-GB"/>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071BE331"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3E77B3B" w14:textId="77777777" w:rsidR="00F67E9A" w:rsidRDefault="00F67E9A">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26F7B9E" w14:textId="77777777" w:rsidR="00F67E9A" w:rsidRDefault="00F67E9A">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9E65FE6" w14:textId="77777777" w:rsidR="00F67E9A" w:rsidRDefault="00F67E9A">
            <w:pPr>
              <w:pStyle w:val="TAC"/>
              <w:rPr>
                <w:szCs w:val="18"/>
                <w:lang w:eastAsia="zh-CN"/>
              </w:rPr>
            </w:pPr>
            <w:r>
              <w:rPr>
                <w:szCs w:val="18"/>
                <w:lang w:eastAsia="zh-CN"/>
              </w:rPr>
              <w:t>0</w:t>
            </w:r>
          </w:p>
        </w:tc>
      </w:tr>
      <w:tr w:rsidR="00F67E9A" w14:paraId="7AC27EE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B1406D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A578D6B"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BD932F1" w14:textId="77777777" w:rsidR="00F67E9A" w:rsidRDefault="00F67E9A">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683FEC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0D1C6C0" w14:textId="77777777" w:rsidR="00F67E9A" w:rsidRDefault="00F67E9A">
            <w:pPr>
              <w:spacing w:after="0"/>
              <w:rPr>
                <w:rFonts w:ascii="Arial" w:hAnsi="Arial"/>
                <w:sz w:val="18"/>
                <w:szCs w:val="18"/>
                <w:lang w:eastAsia="zh-CN"/>
              </w:rPr>
            </w:pPr>
          </w:p>
        </w:tc>
      </w:tr>
      <w:tr w:rsidR="00F67E9A" w14:paraId="7729EE9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28B44E1" w14:textId="77777777" w:rsidR="00F67E9A" w:rsidRDefault="00F67E9A">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3DE210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A54F8C" w14:textId="77777777" w:rsidR="00F67E9A" w:rsidRDefault="00F67E9A">
            <w:pPr>
              <w:pStyle w:val="TAL"/>
            </w:pPr>
            <w:r>
              <w:t>The MME shall include this IE on the S11 interface during a SGW relocation procedure if such information is available.</w:t>
            </w:r>
          </w:p>
          <w:p w14:paraId="0FE99770" w14:textId="77777777" w:rsidR="00F67E9A" w:rsidRDefault="00F67E9A">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F63549E" w14:textId="77777777" w:rsidR="00F67E9A" w:rsidRDefault="00F67E9A">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0B1FC53" w14:textId="77777777" w:rsidR="00F67E9A" w:rsidRDefault="00F67E9A">
            <w:pPr>
              <w:pStyle w:val="TAC"/>
              <w:rPr>
                <w:szCs w:val="18"/>
              </w:rPr>
            </w:pPr>
            <w:r>
              <w:rPr>
                <w:szCs w:val="18"/>
              </w:rPr>
              <w:t>0</w:t>
            </w:r>
          </w:p>
        </w:tc>
      </w:tr>
      <w:tr w:rsidR="00F67E9A" w14:paraId="635A9AF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EB2189B" w14:textId="77777777" w:rsidR="00F67E9A" w:rsidRDefault="00F67E9A">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3166A363"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996E5D4" w14:textId="77777777" w:rsidR="00F67E9A" w:rsidRDefault="00F67E9A">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FBE031" w14:textId="77777777" w:rsidR="00F67E9A" w:rsidRDefault="00F67E9A">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D47A0A" w14:textId="77777777" w:rsidR="00F67E9A" w:rsidRDefault="00F67E9A">
            <w:pPr>
              <w:pStyle w:val="TAC"/>
              <w:rPr>
                <w:szCs w:val="18"/>
              </w:rPr>
            </w:pPr>
            <w:r>
              <w:rPr>
                <w:szCs w:val="18"/>
              </w:rPr>
              <w:t>0</w:t>
            </w:r>
          </w:p>
        </w:tc>
      </w:tr>
      <w:tr w:rsidR="00F67E9A" w14:paraId="0E89981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5F8AF15" w14:textId="77777777" w:rsidR="00F67E9A" w:rsidRDefault="00F67E9A">
            <w:pPr>
              <w:pStyle w:val="TAL"/>
              <w:jc w:val="center"/>
              <w:rPr>
                <w:szCs w:val="18"/>
              </w:rPr>
            </w:pPr>
            <w:r>
              <w:rPr>
                <w:szCs w:val="18"/>
              </w:rP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506183E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0F305B" w14:textId="22050DF3" w:rsidR="00F67E9A" w:rsidRDefault="00F67E9A">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w:t>
            </w:r>
            <w:ins w:id="194" w:author="Bruno Landais" w:date="2024-05-17T14:13:00Z">
              <w:r w:rsidR="007E2E66">
                <w:rPr>
                  <w:szCs w:val="18"/>
                  <w:lang w:eastAsia="zh-CN"/>
                </w:rPr>
                <w:t xml:space="preserve"> (NOTE </w:t>
              </w:r>
              <w:r w:rsidR="007E2E66" w:rsidRPr="00785A84">
                <w:rPr>
                  <w:szCs w:val="18"/>
                  <w:highlight w:val="yellow"/>
                  <w:lang w:eastAsia="zh-CN"/>
                </w:rPr>
                <w:t>X</w:t>
              </w:r>
              <w:r w:rsidR="007E2E66">
                <w:rPr>
                  <w:szCs w:val="18"/>
                  <w:lang w:eastAsia="zh-CN"/>
                </w:rPr>
                <w:t>)</w:t>
              </w:r>
            </w:ins>
          </w:p>
          <w:p w14:paraId="09BEE64F" w14:textId="77777777" w:rsidR="00F67E9A" w:rsidRDefault="00F67E9A">
            <w:pPr>
              <w:pStyle w:val="TAL"/>
              <w:rPr>
                <w:szCs w:val="18"/>
                <w:lang w:eastAsia="zh-CN"/>
              </w:rPr>
            </w:pPr>
          </w:p>
          <w:p w14:paraId="7B96109B" w14:textId="77777777" w:rsidR="00F67E9A" w:rsidRDefault="00F67E9A">
            <w:pPr>
              <w:pStyle w:val="TAL"/>
              <w:rPr>
                <w:szCs w:val="18"/>
                <w:lang w:eastAsia="zh-CN"/>
              </w:rPr>
            </w:pPr>
            <w:r>
              <w:rPr>
                <w:szCs w:val="18"/>
                <w:lang w:eastAsia="zh-CN"/>
              </w:rPr>
              <w:t>The SGW shall also forward it to the PGW if the SGW supports ePCO. See NOTE 15.</w:t>
            </w:r>
          </w:p>
          <w:p w14:paraId="4707F515" w14:textId="77777777" w:rsidR="00F67E9A" w:rsidRDefault="00F67E9A">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751FA54" w14:textId="77777777" w:rsidR="00F67E9A" w:rsidRDefault="00F67E9A">
            <w:pPr>
              <w:pStyle w:val="TAC"/>
              <w:rPr>
                <w:szCs w:val="18"/>
                <w:lang w:eastAsia="en-GB"/>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FD17DF" w14:textId="77777777" w:rsidR="00F67E9A" w:rsidRDefault="00F67E9A">
            <w:pPr>
              <w:pStyle w:val="TAC"/>
              <w:rPr>
                <w:szCs w:val="18"/>
              </w:rPr>
            </w:pPr>
            <w:r>
              <w:rPr>
                <w:szCs w:val="18"/>
              </w:rPr>
              <w:t>0</w:t>
            </w:r>
          </w:p>
        </w:tc>
      </w:tr>
      <w:tr w:rsidR="00F67E9A" w14:paraId="04704A3C"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F9B4D51" w14:textId="77777777" w:rsidR="00F67E9A" w:rsidRDefault="00F67E9A">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3F1FC69"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56D15C5" w14:textId="77777777" w:rsidR="00F67E9A" w:rsidRDefault="00F67E9A">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04E9074E" w14:textId="7566EBE6" w:rsidR="00F67E9A" w:rsidRDefault="00F67E9A">
            <w:pPr>
              <w:pStyle w:val="B1"/>
              <w:rPr>
                <w:rFonts w:ascii="Arial" w:eastAsia="Times New Roman"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195" w:author="Bruno Landais" w:date="2024-05-17T14:14:00Z">
              <w:r w:rsidR="00FD5483">
                <w:rPr>
                  <w:rFonts w:ascii="Arial" w:hAnsi="Arial"/>
                  <w:sz w:val="18"/>
                  <w:lang w:eastAsia="zh-CN"/>
                </w:rPr>
                <w:t>;</w:t>
              </w:r>
            </w:ins>
            <w:del w:id="196" w:author="Bruno Landais" w:date="2024-05-17T14:14:00Z">
              <w:r w:rsidDel="00FD5483">
                <w:rPr>
                  <w:rFonts w:ascii="Arial" w:hAnsi="Arial"/>
                  <w:sz w:val="18"/>
                  <w:lang w:eastAsia="zh-CN"/>
                </w:rPr>
                <w:delText>.</w:delText>
              </w:r>
            </w:del>
          </w:p>
          <w:p w14:paraId="7AC9DB8D" w14:textId="70FD348E" w:rsidR="00F67E9A" w:rsidRDefault="00F67E9A">
            <w:pPr>
              <w:pStyle w:val="B1"/>
              <w:rPr>
                <w:ins w:id="197" w:author="Bruno Landais" w:date="2024-05-17T14:14:00Z"/>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ins w:id="198" w:author="Bruno Landais" w:date="2024-05-17T14:14:00Z">
              <w:r w:rsidR="00FD5483">
                <w:rPr>
                  <w:rFonts w:ascii="Arial" w:hAnsi="Arial"/>
                  <w:sz w:val="18"/>
                  <w:lang w:eastAsia="zh-CN"/>
                </w:rPr>
                <w:t xml:space="preserve">; </w:t>
              </w:r>
            </w:ins>
          </w:p>
          <w:p w14:paraId="0A45FB18" w14:textId="014F0516" w:rsidR="00FD5483" w:rsidRDefault="00FD5483">
            <w:pPr>
              <w:pStyle w:val="B1"/>
              <w:rPr>
                <w:rFonts w:ascii="Arial" w:hAnsi="Arial"/>
                <w:sz w:val="18"/>
                <w:lang w:eastAsia="zh-CN"/>
              </w:rPr>
            </w:pPr>
            <w:ins w:id="199" w:author="Bruno Landais" w:date="2024-05-17T14:14:00Z">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ins>
          </w:p>
          <w:p w14:paraId="2CF8B479" w14:textId="77777777" w:rsidR="00F67E9A" w:rsidRDefault="00F67E9A">
            <w:pPr>
              <w:pStyle w:val="TAL"/>
              <w:rPr>
                <w:szCs w:val="18"/>
                <w:lang w:eastAsia="zh-CN"/>
              </w:rPr>
            </w:pPr>
            <w:r>
              <w:rPr>
                <w:szCs w:val="18"/>
                <w:lang w:eastAsia="zh-CN"/>
              </w:rPr>
              <w:t>See NOTE 18.</w:t>
            </w:r>
          </w:p>
          <w:p w14:paraId="5C30505C" w14:textId="77777777" w:rsidR="00F67E9A" w:rsidRDefault="00F67E9A">
            <w:pPr>
              <w:pStyle w:val="TAL"/>
              <w:rPr>
                <w:szCs w:val="18"/>
                <w:lang w:eastAsia="zh-CN"/>
              </w:rPr>
            </w:pPr>
          </w:p>
          <w:p w14:paraId="4487C16C" w14:textId="77777777" w:rsidR="00F67E9A" w:rsidRDefault="00F67E9A">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7142A92" w14:textId="77777777" w:rsidR="00F67E9A" w:rsidRDefault="00F67E9A">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BB1F0D0" w14:textId="77777777" w:rsidR="00F67E9A" w:rsidRDefault="00F67E9A">
            <w:pPr>
              <w:pStyle w:val="TAC"/>
              <w:rPr>
                <w:szCs w:val="18"/>
              </w:rPr>
            </w:pPr>
            <w:r>
              <w:rPr>
                <w:lang w:eastAsia="zh-CN"/>
              </w:rPr>
              <w:t>0</w:t>
            </w:r>
          </w:p>
        </w:tc>
      </w:tr>
      <w:tr w:rsidR="00F67E9A" w14:paraId="4137B13F"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2DC9E23" w14:textId="77777777" w:rsidR="00F67E9A" w:rsidRDefault="00F67E9A">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AB8359"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AD6FC" w14:textId="77777777" w:rsidR="00F67E9A" w:rsidRDefault="00F67E9A">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2076395F" w14:textId="77777777" w:rsidR="00F67E9A" w:rsidRDefault="00F67E9A">
            <w:pPr>
              <w:pStyle w:val="TAC"/>
              <w:rPr>
                <w:rFonts w:eastAsia="Times New Roman"/>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7283B15A" w14:textId="77777777" w:rsidR="00F67E9A" w:rsidRDefault="00F67E9A">
            <w:pPr>
              <w:pStyle w:val="TAC"/>
              <w:rPr>
                <w:lang w:eastAsia="zh-CN"/>
              </w:rPr>
            </w:pPr>
            <w:r>
              <w:rPr>
                <w:lang w:eastAsia="zh-CN"/>
              </w:rPr>
              <w:t>0</w:t>
            </w:r>
          </w:p>
        </w:tc>
      </w:tr>
      <w:tr w:rsidR="00CA6699" w14:paraId="6DF049B4" w14:textId="77777777" w:rsidTr="00E77DBF">
        <w:tc>
          <w:tcPr>
            <w:tcW w:w="1821" w:type="dxa"/>
            <w:vMerge w:val="restart"/>
            <w:tcBorders>
              <w:top w:val="single" w:sz="4" w:space="0" w:color="auto"/>
              <w:left w:val="single" w:sz="4" w:space="0" w:color="auto"/>
              <w:right w:val="single" w:sz="4" w:space="0" w:color="auto"/>
            </w:tcBorders>
            <w:hideMark/>
          </w:tcPr>
          <w:p w14:paraId="109798EE" w14:textId="77777777" w:rsidR="00CA6699" w:rsidRDefault="00CA6699">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22D28A2D" w14:textId="77777777" w:rsidR="00CA6699" w:rsidRDefault="00CA669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0B9E2B" w14:textId="77777777" w:rsidR="00CA6699" w:rsidRDefault="00CA6699">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12BF857B" w14:textId="77777777" w:rsidR="00CA6699" w:rsidRDefault="00CA6699">
            <w:pPr>
              <w:pStyle w:val="TAC"/>
              <w:rPr>
                <w:rFonts w:eastAsia="Times New Roman"/>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8707974" w14:textId="77777777" w:rsidR="00CA6699" w:rsidRDefault="00CA6699">
            <w:pPr>
              <w:pStyle w:val="TAC"/>
              <w:rPr>
                <w:lang w:eastAsia="zh-CN"/>
              </w:rPr>
            </w:pPr>
            <w:r>
              <w:rPr>
                <w:lang w:eastAsia="zh-CN"/>
              </w:rPr>
              <w:t>2</w:t>
            </w:r>
          </w:p>
        </w:tc>
      </w:tr>
      <w:tr w:rsidR="00CA6699" w14:paraId="3E300E9B" w14:textId="77777777" w:rsidTr="00E77DBF">
        <w:trPr>
          <w:ins w:id="200" w:author="Bruno Landais" w:date="2024-05-17T14:15:00Z"/>
        </w:trPr>
        <w:tc>
          <w:tcPr>
            <w:tcW w:w="1821" w:type="dxa"/>
            <w:vMerge/>
            <w:tcBorders>
              <w:left w:val="single" w:sz="4" w:space="0" w:color="auto"/>
              <w:bottom w:val="single" w:sz="4" w:space="0" w:color="auto"/>
              <w:right w:val="single" w:sz="4" w:space="0" w:color="auto"/>
            </w:tcBorders>
          </w:tcPr>
          <w:p w14:paraId="129FE7C0" w14:textId="77777777" w:rsidR="00CA6699" w:rsidRDefault="00CA6699" w:rsidP="00CA6699">
            <w:pPr>
              <w:pStyle w:val="TAL"/>
              <w:jc w:val="center"/>
              <w:rPr>
                <w:ins w:id="201" w:author="Bruno Landais" w:date="2024-05-17T14:15:00Z"/>
                <w:lang w:eastAsia="zh-CN"/>
              </w:rPr>
            </w:pPr>
          </w:p>
        </w:tc>
        <w:tc>
          <w:tcPr>
            <w:tcW w:w="360" w:type="dxa"/>
            <w:tcBorders>
              <w:top w:val="single" w:sz="4" w:space="0" w:color="auto"/>
              <w:left w:val="single" w:sz="4" w:space="0" w:color="auto"/>
              <w:bottom w:val="single" w:sz="4" w:space="0" w:color="auto"/>
              <w:right w:val="single" w:sz="4" w:space="0" w:color="auto"/>
            </w:tcBorders>
          </w:tcPr>
          <w:p w14:paraId="1B8A6833" w14:textId="3136FF0E" w:rsidR="00CA6699" w:rsidRDefault="00CA6699" w:rsidP="00CA6699">
            <w:pPr>
              <w:pStyle w:val="TAC"/>
              <w:rPr>
                <w:ins w:id="202" w:author="Bruno Landais" w:date="2024-05-17T14:15:00Z"/>
                <w:lang w:eastAsia="zh-CN"/>
              </w:rPr>
            </w:pPr>
            <w:ins w:id="203" w:author="Bruno Landais" w:date="2024-05-17T14:15: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25E38DD6" w14:textId="77777777" w:rsidR="00CA6699" w:rsidRDefault="00CA6699" w:rsidP="00CA6699">
            <w:pPr>
              <w:pStyle w:val="TAL"/>
              <w:rPr>
                <w:ins w:id="204" w:author="Bruno Landais" w:date="2024-05-17T14:15:00Z"/>
                <w:szCs w:val="18"/>
              </w:rPr>
            </w:pPr>
            <w:ins w:id="205" w:author="Bruno Landais" w:date="2024-05-17T14:15: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7CC2FE4" w14:textId="25C504BD" w:rsidR="00CA6699" w:rsidRDefault="00CA6699" w:rsidP="00CA6699">
            <w:pPr>
              <w:pStyle w:val="TAL"/>
              <w:rPr>
                <w:ins w:id="206" w:author="Bruno Landais" w:date="2024-05-17T14:15:00Z"/>
                <w:lang w:eastAsia="zh-CN"/>
              </w:rPr>
            </w:pPr>
            <w:ins w:id="207" w:author="Bruno Landais" w:date="2024-05-17T14:15:00Z">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5F55FC9E" w14:textId="77777777" w:rsidR="00CA6699" w:rsidRDefault="00CA6699" w:rsidP="00CA6699">
            <w:pPr>
              <w:pStyle w:val="TAC"/>
              <w:rPr>
                <w:ins w:id="208" w:author="Bruno Landais" w:date="2024-05-17T14:15:00Z"/>
                <w:lang w:eastAsia="zh-CN"/>
              </w:rPr>
            </w:pPr>
          </w:p>
        </w:tc>
        <w:tc>
          <w:tcPr>
            <w:tcW w:w="483" w:type="dxa"/>
            <w:vMerge/>
            <w:tcBorders>
              <w:left w:val="single" w:sz="4" w:space="0" w:color="auto"/>
              <w:bottom w:val="single" w:sz="4" w:space="0" w:color="auto"/>
              <w:right w:val="single" w:sz="4" w:space="0" w:color="auto"/>
            </w:tcBorders>
          </w:tcPr>
          <w:p w14:paraId="00C91B7C" w14:textId="77777777" w:rsidR="00CA6699" w:rsidRDefault="00CA6699" w:rsidP="00CA6699">
            <w:pPr>
              <w:pStyle w:val="TAC"/>
              <w:rPr>
                <w:ins w:id="209" w:author="Bruno Landais" w:date="2024-05-17T14:15:00Z"/>
                <w:lang w:eastAsia="zh-CN"/>
              </w:rPr>
            </w:pPr>
          </w:p>
        </w:tc>
      </w:tr>
      <w:tr w:rsidR="00F67E9A" w14:paraId="2F3A73BB"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648742E" w14:textId="77777777" w:rsidR="00F67E9A" w:rsidRDefault="00F67E9A">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149DD0DF"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562AB6B" w14:textId="77777777" w:rsidR="00F67E9A" w:rsidRDefault="00F67E9A">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556E863" w14:textId="77777777" w:rsidR="00F67E9A" w:rsidRDefault="00F67E9A">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21DE080" w14:textId="77777777" w:rsidR="00F67E9A" w:rsidRDefault="00F67E9A">
            <w:pPr>
              <w:pStyle w:val="TAC"/>
              <w:rPr>
                <w:lang w:eastAsia="zh-CN"/>
              </w:rPr>
            </w:pPr>
            <w:r>
              <w:rPr>
                <w:lang w:eastAsia="zh-CN"/>
              </w:rPr>
              <w:t>0</w:t>
            </w:r>
          </w:p>
        </w:tc>
      </w:tr>
      <w:tr w:rsidR="00F67E9A" w14:paraId="5E1F507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0768F9E" w14:textId="77777777" w:rsidR="00F67E9A" w:rsidRDefault="00F67E9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F709391"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D9DC31" w14:textId="77777777" w:rsidR="00F67E9A" w:rsidRDefault="00F67E9A">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E13EAE" w14:textId="77777777" w:rsidR="00F67E9A" w:rsidRDefault="00F67E9A">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82E9537" w14:textId="77777777" w:rsidR="00F67E9A" w:rsidRDefault="00F67E9A">
            <w:pPr>
              <w:spacing w:after="0"/>
              <w:rPr>
                <w:rFonts w:ascii="Arial" w:hAnsi="Arial"/>
                <w:sz w:val="18"/>
                <w:lang w:eastAsia="zh-CN"/>
              </w:rPr>
            </w:pPr>
          </w:p>
        </w:tc>
      </w:tr>
      <w:tr w:rsidR="00F67E9A" w14:paraId="3C04E99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25FF917" w14:textId="77777777" w:rsidR="00F67E9A" w:rsidRDefault="00F67E9A">
            <w:pPr>
              <w:pStyle w:val="TAL"/>
              <w:jc w:val="center"/>
              <w:rPr>
                <w:szCs w:val="18"/>
                <w:lang w:eastAsia="en-GB"/>
              </w:rPr>
            </w:pPr>
            <w:r>
              <w:rPr>
                <w:szCs w:val="18"/>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66E3E93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07667DA" w14:textId="77777777" w:rsidR="00F67E9A" w:rsidRDefault="00F67E9A">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97AE89D" w14:textId="77777777" w:rsidR="00F67E9A" w:rsidRDefault="00F67E9A">
            <w:pPr>
              <w:pStyle w:val="TAL"/>
              <w:rPr>
                <w:lang w:eastAsia="zh-CN"/>
              </w:rPr>
            </w:pPr>
          </w:p>
          <w:p w14:paraId="2B3AC7BF" w14:textId="77777777" w:rsidR="00F67E9A" w:rsidRDefault="00F67E9A">
            <w:pPr>
              <w:pStyle w:val="TAL"/>
              <w:rPr>
                <w:lang w:eastAsia="zh-CN"/>
              </w:rPr>
            </w:pPr>
            <w:r>
              <w:rPr>
                <w:lang w:eastAsia="zh-CN"/>
              </w:rPr>
              <w:t>When present, this IE shall include the ECGI, TAI, eNodeB ID, RAI and/or RNC-ID, based on local policy.</w:t>
            </w:r>
          </w:p>
          <w:p w14:paraId="090DB5C5" w14:textId="77777777" w:rsidR="00F67E9A" w:rsidRDefault="00F67E9A">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02EFB3" w14:textId="77777777" w:rsidR="00F67E9A" w:rsidRDefault="00F67E9A">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B29B85" w14:textId="77777777" w:rsidR="00F67E9A" w:rsidRDefault="00F67E9A">
            <w:pPr>
              <w:pStyle w:val="TAC"/>
              <w:rPr>
                <w:szCs w:val="18"/>
              </w:rPr>
            </w:pPr>
            <w:r>
              <w:rPr>
                <w:szCs w:val="18"/>
              </w:rPr>
              <w:t>1</w:t>
            </w:r>
          </w:p>
        </w:tc>
      </w:tr>
      <w:tr w:rsidR="00F67E9A" w14:paraId="3484B386"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38279D6" w14:textId="77777777" w:rsidR="00F67E9A" w:rsidRDefault="00F67E9A">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5F88DC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89EC66" w14:textId="77777777" w:rsidR="00F67E9A" w:rsidRDefault="00F67E9A">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63ECA70" w14:textId="77777777" w:rsidR="00F67E9A" w:rsidRDefault="00F67E9A">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E90C2C" w14:textId="77777777" w:rsidR="00F67E9A" w:rsidRDefault="00F67E9A">
            <w:pPr>
              <w:pStyle w:val="TAC"/>
              <w:rPr>
                <w:szCs w:val="18"/>
              </w:rPr>
            </w:pPr>
            <w:r>
              <w:rPr>
                <w:szCs w:val="18"/>
              </w:rPr>
              <w:t>0</w:t>
            </w:r>
          </w:p>
        </w:tc>
      </w:tr>
      <w:tr w:rsidR="00F67E9A" w14:paraId="6E5B14B4"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1E7F6B7" w14:textId="77777777" w:rsidR="00F67E9A" w:rsidRDefault="00F67E9A">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AF0BEEC"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0D9218D" w14:textId="77777777" w:rsidR="00F67E9A" w:rsidRDefault="00F67E9A">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44E8F271" w14:textId="77777777" w:rsidR="00F67E9A" w:rsidRDefault="00F67E9A">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37A9B92F" w14:textId="77777777" w:rsidR="00F67E9A" w:rsidRDefault="00F67E9A">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05321BA4" w14:textId="77777777" w:rsidR="00F67E9A" w:rsidRDefault="00F67E9A">
            <w:pPr>
              <w:pStyle w:val="TAC"/>
            </w:pPr>
            <w:r>
              <w:t>0</w:t>
            </w:r>
          </w:p>
        </w:tc>
      </w:tr>
      <w:tr w:rsidR="00F67E9A" w14:paraId="32026537"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7362B16" w14:textId="77777777" w:rsidR="00F67E9A" w:rsidRDefault="00F67E9A">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341FC1D6"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15BF639" w14:textId="77777777" w:rsidR="00F67E9A" w:rsidRDefault="00F67E9A">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0001CD7D" w14:textId="77777777" w:rsidR="00F67E9A" w:rsidRDefault="00F67E9A">
            <w:pPr>
              <w:pStyle w:val="TAL"/>
              <w:rPr>
                <w:lang w:eastAsia="zh-CN"/>
              </w:rPr>
            </w:pPr>
          </w:p>
          <w:p w14:paraId="6034F3A6" w14:textId="77777777" w:rsidR="00F67E9A" w:rsidRDefault="00F67E9A">
            <w:pPr>
              <w:pStyle w:val="TAL"/>
              <w:rPr>
                <w:rFonts w:cs="Arial"/>
                <w:szCs w:val="18"/>
                <w:lang w:eastAsia="zh-CN"/>
              </w:rPr>
            </w:pPr>
            <w:r>
              <w:rPr>
                <w:rFonts w:cs="Arial"/>
                <w:szCs w:val="18"/>
                <w:lang w:eastAsia="zh-CN"/>
              </w:rPr>
              <w:t>Applicable flags are:</w:t>
            </w:r>
          </w:p>
          <w:p w14:paraId="6A740C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011D33CE" w14:textId="77777777" w:rsidR="00F67E9A" w:rsidRDefault="00F67E9A">
            <w:pPr>
              <w:pStyle w:val="TAL"/>
              <w:rPr>
                <w:lang w:eastAsia="zh-CN"/>
              </w:rPr>
            </w:pPr>
          </w:p>
          <w:p w14:paraId="585912F1" w14:textId="77777777" w:rsidR="00F67E9A" w:rsidRDefault="00F67E9A">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C388EBA" w14:textId="77777777" w:rsidR="00F67E9A" w:rsidRDefault="00F67E9A">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C85F71" w14:textId="77777777" w:rsidR="00F67E9A" w:rsidRDefault="00F67E9A">
            <w:pPr>
              <w:pStyle w:val="TAC"/>
              <w:rPr>
                <w:szCs w:val="18"/>
              </w:rPr>
            </w:pPr>
            <w:r>
              <w:rPr>
                <w:lang w:eastAsia="zh-CN"/>
              </w:rPr>
              <w:t>0</w:t>
            </w:r>
          </w:p>
        </w:tc>
      </w:tr>
      <w:tr w:rsidR="00F67E9A" w14:paraId="671C39A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0F1CFC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D45EE"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30BB97" w14:textId="77777777" w:rsidR="00F67E9A" w:rsidRDefault="00F67E9A">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995AB5"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39BD33" w14:textId="77777777" w:rsidR="00F67E9A" w:rsidRDefault="00F67E9A">
            <w:pPr>
              <w:spacing w:after="0"/>
              <w:rPr>
                <w:rFonts w:ascii="Arial" w:hAnsi="Arial"/>
                <w:sz w:val="18"/>
                <w:szCs w:val="18"/>
                <w:lang w:eastAsia="en-GB"/>
              </w:rPr>
            </w:pPr>
          </w:p>
        </w:tc>
      </w:tr>
      <w:tr w:rsidR="00F67E9A" w14:paraId="47563B5B"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0DC7344" w14:textId="77777777" w:rsidR="00F67E9A" w:rsidRDefault="00F67E9A">
            <w:pPr>
              <w:pStyle w:val="TAL"/>
              <w:rPr>
                <w:lang w:eastAsia="en-GB"/>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643EC900"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7B1E1E9" w14:textId="77777777" w:rsidR="00F67E9A" w:rsidRDefault="00F67E9A">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5E348A79"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0B13434" w14:textId="77777777" w:rsidR="00F67E9A" w:rsidRDefault="00F67E9A">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92C661D" w14:textId="77777777" w:rsidR="00F67E9A" w:rsidRDefault="00F67E9A">
            <w:pPr>
              <w:pStyle w:val="TAC"/>
            </w:pPr>
            <w:r>
              <w:t>0</w:t>
            </w:r>
          </w:p>
        </w:tc>
      </w:tr>
      <w:tr w:rsidR="00F67E9A" w14:paraId="3CC6D395"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522FDD36" w14:textId="77777777" w:rsidR="00F67E9A" w:rsidRDefault="00F67E9A">
            <w:pPr>
              <w:pStyle w:val="TAL"/>
              <w:jc w:val="center"/>
              <w:rPr>
                <w:szCs w:val="18"/>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1464194"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4F4E7FE4" w14:textId="77777777" w:rsidR="00F67E9A" w:rsidRDefault="00F67E9A">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118D1F5A"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6DF88B25" w14:textId="77777777" w:rsidR="00F67E9A" w:rsidRDefault="00F67E9A">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72FF0745" w14:textId="77777777" w:rsidR="00F67E9A" w:rsidRDefault="00F67E9A">
            <w:pPr>
              <w:pStyle w:val="TAC"/>
              <w:rPr>
                <w:szCs w:val="18"/>
              </w:rPr>
            </w:pPr>
            <w:r>
              <w:t>0</w:t>
            </w:r>
          </w:p>
        </w:tc>
      </w:tr>
      <w:tr w:rsidR="00F67E9A" w14:paraId="4973559E"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32AFDC2A" w14:textId="77777777" w:rsidR="00F67E9A" w:rsidRDefault="00F67E9A">
            <w:pPr>
              <w:pStyle w:val="TAL"/>
              <w:jc w:val="center"/>
              <w:rPr>
                <w:szCs w:val="18"/>
              </w:rP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1F9DF35A"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098D911A" w14:textId="77777777" w:rsidR="00F67E9A" w:rsidRDefault="00F67E9A">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170437EA" w14:textId="77777777" w:rsidR="00F67E9A" w:rsidRDefault="00F67E9A">
            <w:pPr>
              <w:pStyle w:val="TAC"/>
              <w:rPr>
                <w:szCs w:val="18"/>
              </w:rPr>
            </w:pPr>
            <w:r>
              <w:t>PSCell ID</w:t>
            </w:r>
          </w:p>
        </w:tc>
        <w:tc>
          <w:tcPr>
            <w:tcW w:w="483" w:type="dxa"/>
            <w:tcBorders>
              <w:top w:val="single" w:sz="4" w:space="0" w:color="auto"/>
              <w:left w:val="single" w:sz="4" w:space="0" w:color="auto"/>
              <w:bottom w:val="single" w:sz="4" w:space="0" w:color="auto"/>
              <w:right w:val="single" w:sz="4" w:space="0" w:color="auto"/>
            </w:tcBorders>
            <w:hideMark/>
          </w:tcPr>
          <w:p w14:paraId="17E1B898" w14:textId="77777777" w:rsidR="00F67E9A" w:rsidRDefault="00F67E9A">
            <w:pPr>
              <w:pStyle w:val="TAC"/>
              <w:rPr>
                <w:szCs w:val="18"/>
              </w:rPr>
            </w:pPr>
            <w:r>
              <w:t>0</w:t>
            </w:r>
          </w:p>
        </w:tc>
      </w:tr>
      <w:tr w:rsidR="00F67E9A" w14:paraId="19EA01A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8A8634A" w14:textId="77777777" w:rsidR="00F67E9A" w:rsidRDefault="00F67E9A">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EF6065F"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F5F20FC" w14:textId="77777777" w:rsidR="00F67E9A" w:rsidRDefault="00F67E9A">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813F68" w14:textId="77777777" w:rsidR="00F67E9A" w:rsidRDefault="00F67E9A">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6A6D24" w14:textId="77777777" w:rsidR="00F67E9A" w:rsidRDefault="00F67E9A">
            <w:pPr>
              <w:pStyle w:val="TAC"/>
              <w:rPr>
                <w:szCs w:val="18"/>
              </w:rPr>
            </w:pPr>
            <w:r>
              <w:rPr>
                <w:szCs w:val="18"/>
              </w:rPr>
              <w:t>VS</w:t>
            </w:r>
          </w:p>
        </w:tc>
      </w:tr>
      <w:tr w:rsidR="00F67E9A" w14:paraId="409ED87B" w14:textId="77777777" w:rsidTr="00B928EC">
        <w:tc>
          <w:tcPr>
            <w:tcW w:w="8970" w:type="dxa"/>
            <w:gridSpan w:val="5"/>
            <w:tcBorders>
              <w:top w:val="single" w:sz="4" w:space="0" w:color="auto"/>
              <w:left w:val="single" w:sz="4" w:space="0" w:color="auto"/>
              <w:bottom w:val="single" w:sz="4" w:space="0" w:color="auto"/>
              <w:right w:val="single" w:sz="4" w:space="0" w:color="auto"/>
            </w:tcBorders>
          </w:tcPr>
          <w:p w14:paraId="414E3C02" w14:textId="77777777" w:rsidR="00F67E9A" w:rsidRDefault="00F67E9A">
            <w:pPr>
              <w:pStyle w:val="TAN"/>
            </w:pPr>
            <w:r>
              <w:t>NOTE 1:</w:t>
            </w:r>
            <w:r>
              <w:tab/>
              <w:t>The conditional PDN Type IE is redundant on the S4/S11 and S5/S8 interfaces (as the PAA IE contains exactly the same field). The receiver may ignore it. This IE is never sent on the S2a/S2b interface.</w:t>
            </w:r>
          </w:p>
          <w:p w14:paraId="7160F87B" w14:textId="77777777" w:rsidR="00F67E9A" w:rsidRDefault="00F67E9A">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0298C22" w14:textId="77777777" w:rsidR="00F67E9A" w:rsidRDefault="00F67E9A">
            <w:pPr>
              <w:pStyle w:val="tan0"/>
            </w:pPr>
            <w:r>
              <w:t>NOTE 3:</w:t>
            </w:r>
            <w:r>
              <w:tab/>
              <w:t>The methods that the ePDG may use to acquire the RAT type of the untrusted non-3GPP IP access network are not specified in this release.</w:t>
            </w:r>
          </w:p>
          <w:p w14:paraId="44F1BB29" w14:textId="77777777" w:rsidR="00F67E9A" w:rsidRDefault="00F67E9A">
            <w:pPr>
              <w:pStyle w:val="TAN"/>
            </w:pPr>
            <w:r>
              <w:t>NOTE 4:</w:t>
            </w:r>
            <w:r>
              <w:tab/>
              <w:t>The PDN-GW can be informed about the type of access network used by the UE over several reference points, see 3GPP TS 29.212 [30] for the mapping between the code values for the different access network types.</w:t>
            </w:r>
          </w:p>
          <w:p w14:paraId="08A5E053" w14:textId="77777777" w:rsidR="00F67E9A" w:rsidRDefault="00F67E9A">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E9B8E1E" w14:textId="77777777" w:rsidR="00F67E9A" w:rsidRDefault="00F67E9A">
            <w:pPr>
              <w:pStyle w:val="TAN"/>
            </w:pPr>
            <w:r>
              <w:t>NOTE 6:</w:t>
            </w:r>
            <w:r>
              <w:tab/>
              <w:t>The Bearer Context to be created IE and Bearer Context to be removed IE, together, shall contain all the bearers belonging to the given PDN connection with each bearer appearing in only one of these IEs.</w:t>
            </w:r>
          </w:p>
          <w:p w14:paraId="10A7F70F" w14:textId="77777777" w:rsidR="00F67E9A" w:rsidRDefault="00F67E9A">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16BDABFB" w14:textId="77777777" w:rsidR="00F67E9A" w:rsidRDefault="00F67E9A">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57B7223" w14:textId="77777777" w:rsidR="00F67E9A" w:rsidRDefault="00F67E9A">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6BD653CC" w14:textId="77777777" w:rsidR="00F67E9A" w:rsidRDefault="00F67E9A">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859A3F6" w14:textId="77777777" w:rsidR="00F67E9A" w:rsidRDefault="00F67E9A">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1F3C8BE" w14:textId="77777777" w:rsidR="00F67E9A" w:rsidRDefault="00F67E9A">
            <w:pPr>
              <w:pStyle w:val="TAN"/>
              <w:rPr>
                <w:lang w:eastAsia="zh-CN"/>
              </w:rPr>
            </w:pPr>
            <w:r>
              <w:rPr>
                <w:lang w:eastAsia="zh-CN"/>
              </w:rPr>
              <w:t>NOTE 12:</w:t>
            </w:r>
            <w:r>
              <w:tab/>
            </w:r>
            <w:r>
              <w:rPr>
                <w:lang w:eastAsia="zh-CN"/>
              </w:rPr>
              <w:t>Void</w:t>
            </w:r>
          </w:p>
          <w:p w14:paraId="4068F997" w14:textId="77777777" w:rsidR="00F67E9A" w:rsidRDefault="00F67E9A">
            <w:pPr>
              <w:pStyle w:val="TAN"/>
              <w:rPr>
                <w:lang w:eastAsia="en-GB"/>
              </w:rPr>
            </w:pPr>
            <w:r>
              <w:t>NOTE 13: If supported, the PGW shall contact the 3GPP AAA server (identified by this IE which carries the Origin-Host and Origin-Realm included in the DEA message received by the ePDG/TWAN over SWm or STa interface) for establishing the S6b session.</w:t>
            </w:r>
          </w:p>
          <w:p w14:paraId="163BE429" w14:textId="77777777" w:rsidR="00F67E9A" w:rsidRDefault="00F67E9A">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2ACA541" w14:textId="77777777" w:rsidR="00F67E9A" w:rsidRDefault="00F67E9A">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044C7679" w14:textId="77777777" w:rsidR="00F67E9A" w:rsidRDefault="00F67E9A">
            <w:pPr>
              <w:pStyle w:val="TAN"/>
            </w:pPr>
            <w:r>
              <w:t>NOTE 16:</w:t>
            </w:r>
            <w:r>
              <w:tab/>
              <w:t>All the UE's SGi PDN Connections shall either have the Control Plane Only PDN Connection Indication set or not set.</w:t>
            </w:r>
          </w:p>
          <w:p w14:paraId="0469BADB" w14:textId="77777777" w:rsidR="00F67E9A" w:rsidRDefault="00F67E9A">
            <w:pPr>
              <w:pStyle w:val="TAN"/>
            </w:pPr>
            <w:r>
              <w:t>NOTE 17:</w:t>
            </w:r>
            <w:r>
              <w:tab/>
              <w:t>If the APN was authorized based on the wildcard APN, the Selection Mode Value shall be set to indicate that the subscription is not verified, see Annex A of 3GPP TS 23.060 [35].</w:t>
            </w:r>
          </w:p>
          <w:p w14:paraId="67320E31" w14:textId="77777777" w:rsidR="00F67E9A" w:rsidRDefault="00F67E9A">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During an inter MME with SGW relocation procedure, when the source MME has not set the Control 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6575535" w14:textId="77777777" w:rsidR="00F67E9A" w:rsidRDefault="00F67E9A">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5F6C78D7" w14:textId="77777777" w:rsidR="00F67E9A" w:rsidRDefault="00F67E9A">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5F64BED9" w14:textId="77777777" w:rsidR="00F67E9A" w:rsidRDefault="00F67E9A">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36FA7681" w14:textId="77777777" w:rsidR="00F67E9A" w:rsidRDefault="00F67E9A">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41A10D60" w14:textId="77777777" w:rsidR="00F67E9A" w:rsidRDefault="00F67E9A">
            <w:pPr>
              <w:pStyle w:val="TAN"/>
              <w:rPr>
                <w:lang w:eastAsia="zh-CN"/>
              </w:rPr>
            </w:pPr>
            <w:r>
              <w:rPr>
                <w:lang w:eastAsia="zh-CN"/>
              </w:rPr>
              <w:t>NOTE 23:</w:t>
            </w:r>
            <w:r>
              <w:rPr>
                <w:lang w:eastAsia="zh-CN"/>
              </w:rPr>
              <w:tab/>
              <w:t>It is assumed that the N26 interface is supported homogeneously across a PLMN.</w:t>
            </w:r>
          </w:p>
          <w:p w14:paraId="5A8B05E6" w14:textId="77777777" w:rsidR="00F67E9A" w:rsidRDefault="00F67E9A">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226E2338" w14:textId="77777777" w:rsidR="00F67E9A" w:rsidRDefault="00F67E9A">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7649ECF0" w14:textId="77777777" w:rsidR="00F67E9A" w:rsidRDefault="00F67E9A">
            <w:pPr>
              <w:pStyle w:val="TAN"/>
            </w:pPr>
            <w:r>
              <w:t>NOTE 26:</w:t>
            </w:r>
            <w:r>
              <w:tab/>
              <w:t>The MME should select an SGW supporting MT-EDT if MT-EDT is applicable for the PDN connection.</w:t>
            </w:r>
          </w:p>
          <w:p w14:paraId="0D13ABFA" w14:textId="77777777" w:rsidR="00F67E9A" w:rsidRDefault="00F67E9A">
            <w:pPr>
              <w:pStyle w:val="TAN"/>
            </w:pPr>
            <w:r>
              <w:t>NOTE 27:</w:t>
            </w:r>
            <w:r>
              <w:tab/>
              <w:t>If the PGW-C/SMF receives the PDU session ID from the UE in the PCO, ePCO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w:t>
            </w:r>
          </w:p>
          <w:p w14:paraId="46B941CE" w14:textId="77777777" w:rsidR="00F67E9A" w:rsidRDefault="00F67E9A">
            <w:pPr>
              <w:pStyle w:val="TAN"/>
              <w:rPr>
                <w:ins w:id="210" w:author="Bruno Landais" w:date="2024-05-17T14:16:00Z"/>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47B6EC1" w14:textId="46E37788" w:rsidR="005D7205" w:rsidDel="005D7205" w:rsidRDefault="005D7205" w:rsidP="005D7205">
            <w:pPr>
              <w:pStyle w:val="TAN"/>
              <w:rPr>
                <w:del w:id="211" w:author="Bruno Landais" w:date="2024-05-17T14:16:00Z"/>
              </w:rPr>
            </w:pPr>
            <w:ins w:id="212" w:author="Bruno Landais" w:date="2024-05-17T14:16:00Z">
              <w:r>
                <w:t>NOTE </w:t>
              </w:r>
              <w:r w:rsidRPr="00563802">
                <w:rPr>
                  <w:highlight w:val="yellow"/>
                </w:rPr>
                <w:t>X</w:t>
              </w:r>
              <w:r>
                <w:t>:</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ins>
          </w:p>
          <w:p w14:paraId="4C1E4737" w14:textId="77777777" w:rsidR="00F67E9A" w:rsidRDefault="00F67E9A">
            <w:pPr>
              <w:pStyle w:val="TAN"/>
              <w:rPr>
                <w:lang w:eastAsia="zh-CN"/>
              </w:rPr>
            </w:pPr>
          </w:p>
        </w:tc>
      </w:tr>
    </w:tbl>
    <w:p w14:paraId="28E3B5CF" w14:textId="77777777" w:rsidR="00F67E9A" w:rsidRDefault="00F67E9A" w:rsidP="00F67E9A">
      <w:pPr>
        <w:rPr>
          <w:lang w:eastAsia="en-GB"/>
        </w:rPr>
      </w:pPr>
    </w:p>
    <w:p w14:paraId="42C298D8" w14:textId="77777777" w:rsidR="00F67E9A" w:rsidRDefault="00F67E9A" w:rsidP="00F67E9A">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7E17EA" w14:paraId="4846BA65"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3E6E7DB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D9E139"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54A21854" w14:textId="77777777" w:rsidR="00F67E9A" w:rsidRPr="00DE73A3" w:rsidRDefault="00F67E9A">
            <w:pPr>
              <w:pStyle w:val="TAC"/>
              <w:rPr>
                <w:lang w:val="fr-FR"/>
              </w:rPr>
            </w:pPr>
            <w:r w:rsidRPr="00DE73A3">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98C3970"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3845F3F" w14:textId="77777777" w:rsidR="00F67E9A" w:rsidRPr="00DE73A3" w:rsidRDefault="00F67E9A">
            <w:pPr>
              <w:pStyle w:val="TAC"/>
              <w:rPr>
                <w:lang w:val="fr-FR"/>
              </w:rPr>
            </w:pPr>
          </w:p>
        </w:tc>
      </w:tr>
      <w:tr w:rsidR="00F67E9A" w14:paraId="509C978F"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C698B9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1DAE1F"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05ADBBEC" w14:textId="77777777" w:rsidR="00F67E9A" w:rsidRDefault="00F67E9A">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50F0C5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599456" w14:textId="77777777" w:rsidR="00F67E9A" w:rsidRDefault="00F67E9A">
            <w:pPr>
              <w:pStyle w:val="TAC"/>
            </w:pPr>
          </w:p>
        </w:tc>
      </w:tr>
      <w:tr w:rsidR="00F67E9A" w14:paraId="3C39C18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26F2D8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317E90"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6BD125D6" w14:textId="77777777" w:rsidR="00F67E9A" w:rsidRDefault="00F67E9A">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1A5868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6274974" w14:textId="77777777" w:rsidR="00F67E9A" w:rsidRDefault="00F67E9A">
            <w:pPr>
              <w:pStyle w:val="TAC"/>
            </w:pPr>
          </w:p>
        </w:tc>
      </w:tr>
      <w:tr w:rsidR="00F67E9A" w14:paraId="1E3B11D7"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0EC14D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8D8462F" w14:textId="77777777" w:rsidR="00F67E9A" w:rsidRDefault="00F67E9A">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C0949ED"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B65BC33"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F1C5B8" w14:textId="77777777" w:rsidR="00F67E9A" w:rsidRDefault="00F67E9A">
            <w:pPr>
              <w:pStyle w:val="TAH"/>
            </w:pPr>
            <w:r>
              <w:t>Ins.</w:t>
            </w:r>
          </w:p>
        </w:tc>
      </w:tr>
      <w:tr w:rsidR="00F67E9A" w14:paraId="226CE7F6"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5B283175"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FFE32DE"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5F22E90" w14:textId="77777777" w:rsidR="00F67E9A" w:rsidRDefault="00F67E9A">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6F121D3"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BABA1DA" w14:textId="77777777" w:rsidR="00F67E9A" w:rsidRDefault="00F67E9A">
            <w:pPr>
              <w:pStyle w:val="TAC"/>
            </w:pPr>
            <w:r>
              <w:t>0</w:t>
            </w:r>
          </w:p>
        </w:tc>
      </w:tr>
      <w:tr w:rsidR="00F67E9A" w14:paraId="0497556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70B91F2" w14:textId="77777777" w:rsidR="00F67E9A" w:rsidRDefault="00F67E9A">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1EAD8FE"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49934737" w14:textId="77777777" w:rsidR="00F67E9A" w:rsidRDefault="00F67E9A">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321FD2A3" w14:textId="77777777" w:rsidR="00F67E9A" w:rsidRDefault="00F67E9A">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9E07FE6" w14:textId="77777777" w:rsidR="00F67E9A" w:rsidRDefault="00F67E9A">
            <w:pPr>
              <w:pStyle w:val="TAC"/>
            </w:pPr>
            <w:r>
              <w:t>0</w:t>
            </w:r>
          </w:p>
        </w:tc>
      </w:tr>
      <w:tr w:rsidR="00330A85" w14:paraId="1619B62B" w14:textId="77777777" w:rsidTr="003F7739">
        <w:trPr>
          <w:jc w:val="center"/>
        </w:trPr>
        <w:tc>
          <w:tcPr>
            <w:tcW w:w="1821" w:type="dxa"/>
            <w:vMerge w:val="restart"/>
            <w:tcBorders>
              <w:top w:val="single" w:sz="4" w:space="0" w:color="auto"/>
              <w:left w:val="single" w:sz="4" w:space="0" w:color="auto"/>
              <w:right w:val="single" w:sz="4" w:space="0" w:color="auto"/>
            </w:tcBorders>
            <w:hideMark/>
          </w:tcPr>
          <w:p w14:paraId="3CB30DE8" w14:textId="77777777" w:rsidR="00330A85" w:rsidRDefault="00330A85">
            <w:pPr>
              <w:pStyle w:val="TAL"/>
            </w:pPr>
            <w:r>
              <w:t>S1</w:t>
            </w:r>
            <w:r>
              <w:rPr>
                <w:lang w:eastAsia="zh-CN"/>
              </w:rPr>
              <w:t>-U</w:t>
            </w:r>
            <w:r>
              <w:t xml:space="preserve"> eNodeB F-TEID</w:t>
            </w:r>
          </w:p>
        </w:tc>
        <w:tc>
          <w:tcPr>
            <w:tcW w:w="360" w:type="dxa"/>
            <w:tcBorders>
              <w:top w:val="single" w:sz="4" w:space="0" w:color="auto"/>
              <w:left w:val="single" w:sz="4" w:space="0" w:color="auto"/>
              <w:bottom w:val="single" w:sz="4" w:space="0" w:color="auto"/>
              <w:right w:val="single" w:sz="4" w:space="0" w:color="auto"/>
            </w:tcBorders>
            <w:hideMark/>
          </w:tcPr>
          <w:p w14:paraId="3C294271" w14:textId="77777777" w:rsidR="00330A85" w:rsidRDefault="00330A8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5E6B5A1" w14:textId="77777777" w:rsidR="00330A85" w:rsidRDefault="00330A85">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4ED2AD64" w14:textId="77777777" w:rsidR="00330A85" w:rsidRDefault="00330A85">
            <w:pPr>
              <w:pStyle w:val="TAC"/>
            </w:pPr>
            <w:r>
              <w:t>F-TEID</w:t>
            </w:r>
          </w:p>
        </w:tc>
        <w:tc>
          <w:tcPr>
            <w:tcW w:w="481" w:type="dxa"/>
            <w:vMerge w:val="restart"/>
            <w:tcBorders>
              <w:top w:val="single" w:sz="4" w:space="0" w:color="auto"/>
              <w:left w:val="single" w:sz="4" w:space="0" w:color="auto"/>
              <w:right w:val="single" w:sz="4" w:space="0" w:color="auto"/>
            </w:tcBorders>
            <w:hideMark/>
          </w:tcPr>
          <w:p w14:paraId="0352AF3F" w14:textId="77777777" w:rsidR="00330A85" w:rsidRDefault="00330A85">
            <w:pPr>
              <w:pStyle w:val="TAC"/>
            </w:pPr>
            <w:r>
              <w:t>0</w:t>
            </w:r>
          </w:p>
        </w:tc>
      </w:tr>
      <w:tr w:rsidR="00330A85" w14:paraId="787CE83A" w14:textId="77777777" w:rsidTr="003F7739">
        <w:trPr>
          <w:jc w:val="center"/>
          <w:ins w:id="213" w:author="Bruno Landais" w:date="2024-05-17T14:17:00Z"/>
        </w:trPr>
        <w:tc>
          <w:tcPr>
            <w:tcW w:w="1821" w:type="dxa"/>
            <w:vMerge/>
            <w:tcBorders>
              <w:left w:val="single" w:sz="4" w:space="0" w:color="auto"/>
              <w:bottom w:val="single" w:sz="4" w:space="0" w:color="auto"/>
              <w:right w:val="single" w:sz="4" w:space="0" w:color="auto"/>
            </w:tcBorders>
          </w:tcPr>
          <w:p w14:paraId="325A4063" w14:textId="77777777" w:rsidR="00330A85" w:rsidRDefault="00330A85" w:rsidP="00330A85">
            <w:pPr>
              <w:pStyle w:val="TAL"/>
              <w:rPr>
                <w:ins w:id="214" w:author="Bruno Landais" w:date="2024-05-17T14:17:00Z"/>
              </w:rPr>
            </w:pPr>
          </w:p>
        </w:tc>
        <w:tc>
          <w:tcPr>
            <w:tcW w:w="360" w:type="dxa"/>
            <w:tcBorders>
              <w:top w:val="single" w:sz="4" w:space="0" w:color="auto"/>
              <w:left w:val="single" w:sz="4" w:space="0" w:color="auto"/>
              <w:bottom w:val="single" w:sz="4" w:space="0" w:color="auto"/>
              <w:right w:val="single" w:sz="4" w:space="0" w:color="auto"/>
            </w:tcBorders>
          </w:tcPr>
          <w:p w14:paraId="4B64ECE2" w14:textId="0A3D67D3" w:rsidR="00330A85" w:rsidRDefault="00330A85" w:rsidP="00330A85">
            <w:pPr>
              <w:pStyle w:val="TAC"/>
              <w:rPr>
                <w:ins w:id="215" w:author="Bruno Landais" w:date="2024-05-17T14:17:00Z"/>
              </w:rPr>
            </w:pPr>
            <w:ins w:id="216" w:author="Bruno Landais" w:date="2024-05-17T14:18:00Z">
              <w:r>
                <w:t>CO</w:t>
              </w:r>
            </w:ins>
          </w:p>
        </w:tc>
        <w:tc>
          <w:tcPr>
            <w:tcW w:w="4777" w:type="dxa"/>
            <w:tcBorders>
              <w:top w:val="single" w:sz="4" w:space="0" w:color="auto"/>
              <w:left w:val="single" w:sz="4" w:space="0" w:color="auto"/>
              <w:bottom w:val="single" w:sz="4" w:space="0" w:color="auto"/>
              <w:right w:val="single" w:sz="4" w:space="0" w:color="auto"/>
            </w:tcBorders>
          </w:tcPr>
          <w:p w14:paraId="79E0688C" w14:textId="64A37C70" w:rsidR="00330A85" w:rsidRDefault="00330A85" w:rsidP="00330A85">
            <w:pPr>
              <w:pStyle w:val="TAL"/>
              <w:rPr>
                <w:ins w:id="217" w:author="Bruno Landais" w:date="2024-05-17T14:17:00Z"/>
              </w:rPr>
            </w:pPr>
            <w:ins w:id="218" w:author="Bruno Landais" w:date="2024-05-17T14:18:00Z">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r>
                <w:t>eNodeB F-TEID</w:t>
              </w:r>
              <w:r>
                <w:rPr>
                  <w:szCs w:val="18"/>
                </w:rPr>
                <w:t xml:space="preserve"> for the EPS Bearer Context has been allocated by the eNB</w:t>
              </w:r>
            </w:ins>
            <w:ins w:id="219" w:author="Bruno Landais - rev2" w:date="2024-05-30T08:40:00Z">
              <w:r w:rsidR="00D9695E">
                <w:rPr>
                  <w:szCs w:val="18"/>
                </w:rPr>
                <w:t xml:space="preserve"> and </w:t>
              </w:r>
            </w:ins>
            <w:ins w:id="220" w:author="Bruno Landais - rev2" w:date="2024-05-30T08:41:00Z">
              <w:r w:rsidR="00D9695E">
                <w:rPr>
                  <w:szCs w:val="18"/>
                </w:rPr>
                <w:t xml:space="preserve">if it </w:t>
              </w:r>
            </w:ins>
            <w:ins w:id="221" w:author="Bruno Landais - rev2" w:date="2024-05-30T08:40:00Z">
              <w:r w:rsidR="00D9695E">
                <w:rPr>
                  <w:szCs w:val="18"/>
                </w:rPr>
                <w:t xml:space="preserve">is available at the </w:t>
              </w:r>
            </w:ins>
            <w:ins w:id="222" w:author="Bruno Landais - rev2" w:date="2024-05-30T08:41:00Z">
              <w:r w:rsidR="00D9695E">
                <w:rPr>
                  <w:szCs w:val="18"/>
                </w:rPr>
                <w:t>MME</w:t>
              </w:r>
            </w:ins>
            <w:ins w:id="223" w:author="Bruno Landais" w:date="2024-05-17T14:18:00Z">
              <w:r>
                <w:rPr>
                  <w:szCs w:val="18"/>
                </w:rPr>
                <w:t>.</w:t>
              </w:r>
            </w:ins>
          </w:p>
        </w:tc>
        <w:tc>
          <w:tcPr>
            <w:tcW w:w="1531" w:type="dxa"/>
            <w:vMerge/>
            <w:tcBorders>
              <w:left w:val="single" w:sz="4" w:space="0" w:color="auto"/>
              <w:bottom w:val="single" w:sz="4" w:space="0" w:color="auto"/>
              <w:right w:val="single" w:sz="4" w:space="0" w:color="auto"/>
            </w:tcBorders>
          </w:tcPr>
          <w:p w14:paraId="3117C9E2" w14:textId="77777777" w:rsidR="00330A85" w:rsidRDefault="00330A85" w:rsidP="00330A85">
            <w:pPr>
              <w:pStyle w:val="TAC"/>
              <w:rPr>
                <w:ins w:id="224" w:author="Bruno Landais" w:date="2024-05-17T14:17:00Z"/>
              </w:rPr>
            </w:pPr>
          </w:p>
        </w:tc>
        <w:tc>
          <w:tcPr>
            <w:tcW w:w="481" w:type="dxa"/>
            <w:vMerge/>
            <w:tcBorders>
              <w:left w:val="single" w:sz="4" w:space="0" w:color="auto"/>
              <w:bottom w:val="single" w:sz="4" w:space="0" w:color="auto"/>
              <w:right w:val="single" w:sz="4" w:space="0" w:color="auto"/>
            </w:tcBorders>
          </w:tcPr>
          <w:p w14:paraId="78A8A2DD" w14:textId="77777777" w:rsidR="00330A85" w:rsidRDefault="00330A85" w:rsidP="00330A85">
            <w:pPr>
              <w:pStyle w:val="TAC"/>
              <w:rPr>
                <w:ins w:id="225" w:author="Bruno Landais" w:date="2024-05-17T14:17:00Z"/>
              </w:rPr>
            </w:pPr>
          </w:p>
        </w:tc>
      </w:tr>
      <w:tr w:rsidR="00F67E9A" w14:paraId="5A38C423"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736E3E87"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6761A6A5"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842ED79" w14:textId="77777777" w:rsidR="00F67E9A" w:rsidRDefault="00F67E9A">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9CF32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2901D9" w14:textId="77777777" w:rsidR="00F67E9A" w:rsidRDefault="00F67E9A">
            <w:pPr>
              <w:pStyle w:val="TAC"/>
            </w:pPr>
            <w:r>
              <w:t>1</w:t>
            </w:r>
          </w:p>
        </w:tc>
      </w:tr>
      <w:tr w:rsidR="00F67E9A" w14:paraId="785DED9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EC9588B" w14:textId="77777777" w:rsidR="00F67E9A" w:rsidRDefault="00F67E9A">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D56A091"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F5AACE0" w14:textId="77777777" w:rsidR="00F67E9A" w:rsidRDefault="00F67E9A">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4A6CAD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3DBF8BAB" w14:textId="77777777" w:rsidR="00F67E9A" w:rsidRDefault="00F67E9A">
            <w:pPr>
              <w:pStyle w:val="TAC"/>
            </w:pPr>
            <w:r>
              <w:t>2</w:t>
            </w:r>
          </w:p>
        </w:tc>
      </w:tr>
      <w:tr w:rsidR="00F67E9A" w14:paraId="2005CF88" w14:textId="77777777" w:rsidTr="00330A85">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466FDAB2" w14:textId="77777777" w:rsidR="00F67E9A" w:rsidRDefault="00F67E9A">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C25C4CA"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FFB6953" w14:textId="77777777" w:rsidR="00F67E9A" w:rsidRDefault="00F67E9A">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047D3A" w14:textId="77777777" w:rsidR="00F67E9A" w:rsidRDefault="00F67E9A">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644FF61" w14:textId="77777777" w:rsidR="00F67E9A" w:rsidRDefault="00F67E9A">
            <w:pPr>
              <w:pStyle w:val="TAC"/>
              <w:rPr>
                <w:lang w:eastAsia="zh-CN"/>
              </w:rPr>
            </w:pPr>
            <w:r>
              <w:rPr>
                <w:lang w:eastAsia="zh-CN"/>
              </w:rPr>
              <w:t>3</w:t>
            </w:r>
          </w:p>
        </w:tc>
      </w:tr>
      <w:tr w:rsidR="00F67E9A" w14:paraId="46BB6FC1" w14:textId="77777777" w:rsidTr="00330A85">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9F75D17"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BAF62D"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C82E661" w14:textId="77777777" w:rsidR="00F67E9A" w:rsidRDefault="00F67E9A">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CCDC67"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3001A2" w14:textId="77777777" w:rsidR="00F67E9A" w:rsidRDefault="00F67E9A">
            <w:pPr>
              <w:spacing w:after="0"/>
              <w:rPr>
                <w:rFonts w:ascii="Arial" w:hAnsi="Arial"/>
                <w:sz w:val="18"/>
                <w:lang w:eastAsia="zh-CN"/>
              </w:rPr>
            </w:pPr>
          </w:p>
        </w:tc>
      </w:tr>
      <w:tr w:rsidR="00F67E9A" w14:paraId="0A0C3259" w14:textId="77777777" w:rsidTr="00330A85">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FBB1908"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7BBFA2E"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179B258" w14:textId="77777777" w:rsidR="00F67E9A" w:rsidRDefault="00F67E9A">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24BBA892" w14:textId="77777777" w:rsidR="00F67E9A" w:rsidRDefault="00F67E9A">
            <w:pPr>
              <w:pStyle w:val="TAL"/>
              <w:rPr>
                <w:lang w:eastAsia="zh-CN"/>
              </w:rPr>
            </w:pPr>
            <w:r>
              <w:rPr>
                <w:lang w:eastAsia="zh-CN"/>
              </w:rPr>
              <w:t>When present, this IE shall contain the alternate IP address for user plane and the uplink GRE key.</w:t>
            </w:r>
          </w:p>
          <w:p w14:paraId="4E3EB145" w14:textId="77777777" w:rsidR="00F67E9A" w:rsidRDefault="00F67E9A">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2381CD"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B37783B" w14:textId="77777777" w:rsidR="00F67E9A" w:rsidRDefault="00F67E9A">
            <w:pPr>
              <w:spacing w:after="0"/>
              <w:rPr>
                <w:rFonts w:ascii="Arial" w:hAnsi="Arial"/>
                <w:sz w:val="18"/>
                <w:lang w:eastAsia="zh-CN"/>
              </w:rPr>
            </w:pPr>
          </w:p>
        </w:tc>
      </w:tr>
      <w:tr w:rsidR="00F67E9A" w14:paraId="5D1F60D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0F43BAE" w14:textId="77777777" w:rsidR="00F67E9A" w:rsidRDefault="00F67E9A">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04A2304C"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D237BEB" w14:textId="77777777" w:rsidR="00F67E9A" w:rsidRDefault="00F67E9A">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555DBEF"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9E33970" w14:textId="77777777" w:rsidR="00F67E9A" w:rsidRDefault="00F67E9A">
            <w:pPr>
              <w:pStyle w:val="TAC"/>
              <w:rPr>
                <w:lang w:eastAsia="zh-CN"/>
              </w:rPr>
            </w:pPr>
            <w:r>
              <w:rPr>
                <w:lang w:eastAsia="zh-CN"/>
              </w:rPr>
              <w:t>4</w:t>
            </w:r>
          </w:p>
        </w:tc>
      </w:tr>
      <w:tr w:rsidR="00F67E9A" w14:paraId="66305794"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7D217AE" w14:textId="77777777" w:rsidR="00F67E9A" w:rsidRDefault="00F67E9A">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71E33B4F"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5674262" w14:textId="77777777" w:rsidR="00F67E9A" w:rsidRDefault="00F67E9A">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556A66AB"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DF18962" w14:textId="77777777" w:rsidR="00F67E9A" w:rsidRDefault="00F67E9A">
            <w:pPr>
              <w:pStyle w:val="TAC"/>
              <w:rPr>
                <w:lang w:eastAsia="zh-CN"/>
              </w:rPr>
            </w:pPr>
            <w:r>
              <w:rPr>
                <w:lang w:eastAsia="zh-CN"/>
              </w:rPr>
              <w:t>5</w:t>
            </w:r>
          </w:p>
        </w:tc>
      </w:tr>
      <w:tr w:rsidR="00F67E9A" w14:paraId="23455708"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679CC705" w14:textId="77777777" w:rsidR="00F67E9A" w:rsidRDefault="00F67E9A">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48BE722"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62EAE70" w14:textId="77777777" w:rsidR="00F67E9A" w:rsidRDefault="00F67E9A">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47E6C32C"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ADA4992" w14:textId="77777777" w:rsidR="00F67E9A" w:rsidRDefault="00F67E9A">
            <w:pPr>
              <w:pStyle w:val="TAC"/>
              <w:rPr>
                <w:lang w:eastAsia="zh-CN"/>
              </w:rPr>
            </w:pPr>
            <w:r>
              <w:rPr>
                <w:lang w:eastAsia="zh-CN"/>
              </w:rPr>
              <w:t>6</w:t>
            </w:r>
          </w:p>
        </w:tc>
      </w:tr>
      <w:tr w:rsidR="00F67E9A" w14:paraId="6D6E04F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628A473" w14:textId="77777777" w:rsidR="00F67E9A" w:rsidRDefault="00F67E9A">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039A1C0"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6ACF0F7" w14:textId="77777777" w:rsidR="006468DA" w:rsidRDefault="006468DA" w:rsidP="006468DA">
            <w:pPr>
              <w:pStyle w:val="TAL"/>
              <w:rPr>
                <w:ins w:id="226" w:author="Bruno Landais" w:date="2024-05-17T14:18:00Z"/>
              </w:rPr>
            </w:pPr>
            <w:ins w:id="227" w:author="Bruno Landais" w:date="2024-05-17T14:18:00Z">
              <w:r>
                <w:t>Bearer Level QoS information.</w:t>
              </w:r>
            </w:ins>
          </w:p>
          <w:p w14:paraId="4DFF11A6" w14:textId="33A4F7D7" w:rsidR="00F67E9A" w:rsidRDefault="006468DA" w:rsidP="006468DA">
            <w:pPr>
              <w:pStyle w:val="TAL"/>
            </w:pPr>
            <w:ins w:id="228" w:author="Bruno Landais" w:date="2024-05-17T14:18:00Z">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ins>
          </w:p>
        </w:tc>
        <w:tc>
          <w:tcPr>
            <w:tcW w:w="1531" w:type="dxa"/>
            <w:tcBorders>
              <w:top w:val="single" w:sz="4" w:space="0" w:color="auto"/>
              <w:left w:val="single" w:sz="4" w:space="0" w:color="auto"/>
              <w:bottom w:val="single" w:sz="4" w:space="0" w:color="auto"/>
              <w:right w:val="single" w:sz="4" w:space="0" w:color="auto"/>
            </w:tcBorders>
            <w:hideMark/>
          </w:tcPr>
          <w:p w14:paraId="4D54F169" w14:textId="77777777" w:rsidR="00F67E9A" w:rsidRDefault="00F67E9A">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EBE1665" w14:textId="77777777" w:rsidR="00F67E9A" w:rsidRDefault="00F67E9A">
            <w:pPr>
              <w:pStyle w:val="TAC"/>
            </w:pPr>
            <w:r>
              <w:t>0</w:t>
            </w:r>
          </w:p>
        </w:tc>
      </w:tr>
      <w:tr w:rsidR="00F67E9A" w14:paraId="52659A02"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0C0931A" w14:textId="77777777" w:rsidR="00F67E9A" w:rsidRDefault="00F67E9A">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6D82888"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D97CC51" w14:textId="77777777" w:rsidR="00F67E9A" w:rsidRDefault="00F67E9A">
            <w:pPr>
              <w:pStyle w:val="TAL"/>
              <w:rPr>
                <w:lang w:eastAsia="en-GB"/>
              </w:rPr>
            </w:pPr>
            <w:r>
              <w:t>This IE shall be sent on the S11 interface, if S11-U is being used, during the E-UTRAN Initial Attach and UE requested PDN connectivity procedures.</w:t>
            </w:r>
          </w:p>
          <w:p w14:paraId="1385E9EA" w14:textId="77777777" w:rsidR="00F67E9A" w:rsidRDefault="00F67E9A">
            <w:pPr>
              <w:pStyle w:val="TAL"/>
            </w:pPr>
            <w:r>
              <w:t>This IE may also be sent on the S11 interface, if S11-U is being used, during a Tracking Area Update procedure with Serving GW change, if the MME needs to establish the S11-U tunnel.</w:t>
            </w:r>
          </w:p>
          <w:p w14:paraId="136B691D" w14:textId="77777777" w:rsidR="00F67E9A" w:rsidRDefault="00F67E9A">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1AAC2C5E"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A2ED9C7" w14:textId="77777777" w:rsidR="00F67E9A" w:rsidRDefault="00F67E9A">
            <w:pPr>
              <w:pStyle w:val="TAC"/>
              <w:rPr>
                <w:lang w:eastAsia="zh-CN"/>
              </w:rPr>
            </w:pPr>
            <w:r>
              <w:rPr>
                <w:lang w:eastAsia="zh-CN"/>
              </w:rPr>
              <w:t>7</w:t>
            </w:r>
          </w:p>
        </w:tc>
      </w:tr>
      <w:tr w:rsidR="00F67E9A" w14:paraId="0D095496" w14:textId="77777777" w:rsidTr="00330A85">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D21C17" w14:textId="77777777" w:rsidR="00F67E9A" w:rsidRDefault="00F67E9A">
            <w:pPr>
              <w:pStyle w:val="TAN"/>
              <w:rPr>
                <w:lang w:eastAsia="en-GB"/>
              </w:rPr>
            </w:pPr>
            <w:r>
              <w:t>NOTE 1:</w:t>
            </w:r>
            <w:r>
              <w:tab/>
              <w:t>The capability to receive from the LMA an alternate LMA address for user plane shall be supported homogeneously across all the SGWs, when supported over PMIP-based S5/S8.</w:t>
            </w:r>
          </w:p>
          <w:p w14:paraId="7D8C5E44" w14:textId="77777777" w:rsidR="00F67E9A" w:rsidRDefault="00F67E9A">
            <w:pPr>
              <w:pStyle w:val="TAN"/>
            </w:pPr>
            <w:r>
              <w:t>NOTE 2:</w:t>
            </w:r>
            <w:r>
              <w:tab/>
              <w:t>Establishing the S11-U tunnel at once during the Create Session Request/Response procedure avoids the need for a subsequent Modify Bearer Request/Response exchange to transfer DL or UL user data.</w:t>
            </w:r>
          </w:p>
        </w:tc>
      </w:tr>
    </w:tbl>
    <w:p w14:paraId="39FEB7F6" w14:textId="77777777" w:rsidR="00F67E9A" w:rsidRDefault="00F67E9A" w:rsidP="00F67E9A">
      <w:pPr>
        <w:rPr>
          <w:lang w:eastAsia="zh-CN"/>
        </w:rPr>
      </w:pPr>
    </w:p>
    <w:p w14:paraId="7BE43E6B" w14:textId="77777777" w:rsidR="00F67E9A" w:rsidRDefault="00F67E9A" w:rsidP="00F67E9A">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7E17EA" w14:paraId="67938E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3B77D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7185BD"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0248FA3" w14:textId="77777777" w:rsidR="00F67E9A" w:rsidRPr="00DE73A3" w:rsidRDefault="00F67E9A">
            <w:pPr>
              <w:pStyle w:val="TAC"/>
              <w:rPr>
                <w:lang w:val="fr-FR"/>
              </w:rPr>
            </w:pPr>
            <w:r w:rsidRPr="00DE73A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5A709E1"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32AFEA" w14:textId="77777777" w:rsidR="00F67E9A" w:rsidRPr="00DE73A3" w:rsidRDefault="00F67E9A">
            <w:pPr>
              <w:pStyle w:val="TAC"/>
              <w:rPr>
                <w:lang w:val="fr-FR"/>
              </w:rPr>
            </w:pPr>
          </w:p>
        </w:tc>
      </w:tr>
      <w:tr w:rsidR="00F67E9A" w14:paraId="579F659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D00AB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237EC5E"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6739C7A"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C46D55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73C027" w14:textId="77777777" w:rsidR="00F67E9A" w:rsidRDefault="00F67E9A">
            <w:pPr>
              <w:pStyle w:val="TAC"/>
            </w:pPr>
          </w:p>
        </w:tc>
      </w:tr>
      <w:tr w:rsidR="00F67E9A" w14:paraId="272904B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085DD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05E09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98603F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5538939"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C45621" w14:textId="77777777" w:rsidR="00F67E9A" w:rsidRDefault="00F67E9A">
            <w:pPr>
              <w:pStyle w:val="TAC"/>
            </w:pPr>
          </w:p>
        </w:tc>
      </w:tr>
      <w:tr w:rsidR="00F67E9A" w14:paraId="33BE83A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BA7647B"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C6A7C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1EBF07"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934B8E"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66285" w14:textId="77777777" w:rsidR="00F67E9A" w:rsidRDefault="00F67E9A">
            <w:pPr>
              <w:pStyle w:val="TAH"/>
            </w:pPr>
            <w:r>
              <w:t>Ins.</w:t>
            </w:r>
          </w:p>
        </w:tc>
      </w:tr>
      <w:tr w:rsidR="00F67E9A" w14:paraId="41FB29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ECD508C"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597CB27"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B5944CC"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AB137B4"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BB2B5F3" w14:textId="77777777" w:rsidR="00F67E9A" w:rsidRDefault="00F67E9A">
            <w:pPr>
              <w:pStyle w:val="TAC"/>
            </w:pPr>
            <w:r>
              <w:t>0</w:t>
            </w:r>
          </w:p>
        </w:tc>
      </w:tr>
      <w:tr w:rsidR="00F67E9A" w14:paraId="7EB4F80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B6103C6"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3DA98CC" w14:textId="77777777" w:rsidR="00F67E9A" w:rsidRDefault="00F67E9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424AA17" w14:textId="77777777" w:rsidR="00F67E9A" w:rsidRDefault="00F67E9A">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D9E285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77E98B3" w14:textId="77777777" w:rsidR="00F67E9A" w:rsidRDefault="00F67E9A">
            <w:pPr>
              <w:pStyle w:val="TAC"/>
            </w:pPr>
            <w:r>
              <w:t>0</w:t>
            </w:r>
          </w:p>
        </w:tc>
      </w:tr>
      <w:tr w:rsidR="00F67E9A" w14:paraId="3CE0095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F9CC936" w14:textId="77777777" w:rsidR="00F67E9A" w:rsidRDefault="00F67E9A">
            <w:pPr>
              <w:pStyle w:val="TAN"/>
            </w:pPr>
            <w:r>
              <w:t>NOTE 1:</w:t>
            </w:r>
            <w:r>
              <w:tab/>
              <w:t>The conditional S4-U SGSN F-TEID IE is redundant.</w:t>
            </w:r>
          </w:p>
        </w:tc>
      </w:tr>
    </w:tbl>
    <w:p w14:paraId="79D317A8" w14:textId="77777777" w:rsidR="00F67E9A" w:rsidRDefault="00F67E9A" w:rsidP="00F67E9A">
      <w:pPr>
        <w:rPr>
          <w:lang w:eastAsia="zh-CN"/>
        </w:rPr>
      </w:pPr>
    </w:p>
    <w:p w14:paraId="323F8C0E" w14:textId="77777777" w:rsidR="00F67E9A" w:rsidRDefault="00F67E9A" w:rsidP="00F67E9A">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E194DA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AECD10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A1BA82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20E92E6"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42633FB"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A50763" w14:textId="77777777" w:rsidR="00F67E9A" w:rsidRDefault="00F67E9A">
            <w:pPr>
              <w:pStyle w:val="TAC"/>
            </w:pPr>
          </w:p>
        </w:tc>
      </w:tr>
      <w:tr w:rsidR="00F67E9A" w14:paraId="29872D2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C621E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100B1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18544B8"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AA33D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C948A37" w14:textId="77777777" w:rsidR="00F67E9A" w:rsidRDefault="00F67E9A">
            <w:pPr>
              <w:pStyle w:val="TAC"/>
            </w:pPr>
          </w:p>
        </w:tc>
      </w:tr>
      <w:tr w:rsidR="00F67E9A" w14:paraId="3A6973A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DC34D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7E3153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DB27A70"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0FD3C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13C893A" w14:textId="77777777" w:rsidR="00F67E9A" w:rsidRDefault="00F67E9A">
            <w:pPr>
              <w:pStyle w:val="TAC"/>
            </w:pPr>
          </w:p>
        </w:tc>
      </w:tr>
      <w:tr w:rsidR="00F67E9A" w14:paraId="7D58D01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A8691A0"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78D9DAA"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EE64406"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CC55AC"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3FF89DF" w14:textId="77777777" w:rsidR="00F67E9A" w:rsidRDefault="00F67E9A">
            <w:pPr>
              <w:pStyle w:val="TAH"/>
            </w:pPr>
            <w:r>
              <w:t>Ins.</w:t>
            </w:r>
          </w:p>
        </w:tc>
      </w:tr>
      <w:tr w:rsidR="00F67E9A" w14:paraId="4B77129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3338594"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98516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781065"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19D838"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F88BAE7" w14:textId="77777777" w:rsidR="00F67E9A" w:rsidRDefault="00F67E9A">
            <w:pPr>
              <w:pStyle w:val="TAC"/>
            </w:pPr>
            <w:r>
              <w:t>0</w:t>
            </w:r>
          </w:p>
        </w:tc>
      </w:tr>
      <w:tr w:rsidR="00F67E9A" w14:paraId="27BE0E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1159E4"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EB23F4A"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732F450" w14:textId="77777777" w:rsidR="00F67E9A" w:rsidRDefault="00F67E9A">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D3999E"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8B94CA4" w14:textId="77777777" w:rsidR="00F67E9A" w:rsidRDefault="00F67E9A">
            <w:pPr>
              <w:pStyle w:val="TAC"/>
            </w:pPr>
            <w:r>
              <w:t>0</w:t>
            </w:r>
          </w:p>
        </w:tc>
      </w:tr>
      <w:tr w:rsidR="00F67E9A" w14:paraId="73F98D2E"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139D702"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2FA3DAB"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1CB013" w14:textId="77777777" w:rsidR="00F67E9A" w:rsidRDefault="00F67E9A">
            <w:pPr>
              <w:pStyle w:val="TAL"/>
            </w:pPr>
            <w:r>
              <w:t>See clause 12.3.5.1.2.2 for the description and use of this parameter.</w:t>
            </w:r>
          </w:p>
          <w:p w14:paraId="289B9269"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34C80E3"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8F96DE3" w14:textId="77777777" w:rsidR="00F67E9A" w:rsidRDefault="00F67E9A">
            <w:pPr>
              <w:pStyle w:val="TAC"/>
            </w:pPr>
            <w:r>
              <w:t>0</w:t>
            </w:r>
          </w:p>
        </w:tc>
      </w:tr>
    </w:tbl>
    <w:p w14:paraId="47AA173F" w14:textId="77777777" w:rsidR="00F67E9A" w:rsidRDefault="00F67E9A" w:rsidP="00F67E9A">
      <w:pPr>
        <w:rPr>
          <w:lang w:eastAsia="zh-CN"/>
        </w:rPr>
      </w:pPr>
    </w:p>
    <w:p w14:paraId="634A9756" w14:textId="77777777" w:rsidR="00F67E9A" w:rsidRDefault="00F67E9A" w:rsidP="00F67E9A">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06D919A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9CBB13"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AC192E7"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2DA14D" w14:textId="77777777" w:rsidR="00F67E9A" w:rsidRDefault="00F67E9A">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4491EAB4"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E5CC3D" w14:textId="77777777" w:rsidR="00F67E9A" w:rsidRDefault="00F67E9A">
            <w:pPr>
              <w:pStyle w:val="TAC"/>
            </w:pPr>
          </w:p>
        </w:tc>
      </w:tr>
      <w:tr w:rsidR="00F67E9A" w14:paraId="56C4913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B8E451"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1BE56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23D2C95"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FE453D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571B89F" w14:textId="77777777" w:rsidR="00F67E9A" w:rsidRDefault="00F67E9A">
            <w:pPr>
              <w:pStyle w:val="TAC"/>
            </w:pPr>
          </w:p>
        </w:tc>
      </w:tr>
      <w:tr w:rsidR="00F67E9A" w14:paraId="79DB589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03C292" w14:textId="77777777" w:rsidR="00F67E9A" w:rsidRDefault="00F67E9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14C41D8"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586B709"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C28BD9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FF4A8A" w14:textId="77777777" w:rsidR="00F67E9A" w:rsidRDefault="00F67E9A">
            <w:pPr>
              <w:pStyle w:val="TAC"/>
            </w:pPr>
          </w:p>
        </w:tc>
      </w:tr>
      <w:tr w:rsidR="00F67E9A" w14:paraId="46BDF68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E26521"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4E9FE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58E63D"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85881A"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C33465" w14:textId="77777777" w:rsidR="00F67E9A" w:rsidRDefault="00F67E9A">
            <w:pPr>
              <w:pStyle w:val="TAH"/>
            </w:pPr>
            <w:r>
              <w:t>Ins.</w:t>
            </w:r>
          </w:p>
        </w:tc>
      </w:tr>
      <w:tr w:rsidR="00F67E9A" w14:paraId="235E6C4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0A8AD0F" w14:textId="77777777" w:rsidR="00F67E9A" w:rsidRDefault="00F67E9A">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6203DB82"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08F9DF" w14:textId="77777777" w:rsidR="00F67E9A" w:rsidRDefault="00F67E9A">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66B7AD" w14:textId="77777777" w:rsidR="00F67E9A" w:rsidRDefault="00F67E9A">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7A1559F" w14:textId="77777777" w:rsidR="00F67E9A" w:rsidRDefault="00F67E9A">
            <w:pPr>
              <w:pStyle w:val="TAC"/>
            </w:pPr>
            <w:r>
              <w:t>0</w:t>
            </w:r>
          </w:p>
        </w:tc>
      </w:tr>
      <w:tr w:rsidR="00F67E9A" w14:paraId="121A9EC0"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86CF6D8" w14:textId="77777777" w:rsidR="00F67E9A" w:rsidRDefault="00F67E9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746C3D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D4D7D1" w14:textId="77777777" w:rsidR="00F67E9A" w:rsidRDefault="00F67E9A">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68414C" w14:textId="77777777" w:rsidR="00F67E9A" w:rsidRDefault="00F67E9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A9DC850" w14:textId="77777777" w:rsidR="00F67E9A" w:rsidRDefault="00F67E9A">
            <w:pPr>
              <w:pStyle w:val="TAC"/>
            </w:pPr>
            <w:r>
              <w:t>0</w:t>
            </w:r>
          </w:p>
        </w:tc>
      </w:tr>
    </w:tbl>
    <w:p w14:paraId="2248DEA1" w14:textId="77777777" w:rsidR="00F67E9A" w:rsidRDefault="00F67E9A" w:rsidP="00F67E9A">
      <w:pPr>
        <w:rPr>
          <w:lang w:eastAsia="zh-CN"/>
        </w:rPr>
      </w:pPr>
    </w:p>
    <w:p w14:paraId="62F73DCC" w14:textId="77777777" w:rsidR="00DE73A3" w:rsidRDefault="00DE73A3" w:rsidP="00F67E9A">
      <w:pPr>
        <w:rPr>
          <w:lang w:eastAsia="zh-CN"/>
        </w:rPr>
      </w:pPr>
    </w:p>
    <w:p w14:paraId="333FA9D0" w14:textId="77777777" w:rsidR="00DE73A3" w:rsidRPr="006B5418" w:rsidRDefault="00DE73A3" w:rsidP="00DE7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186C6" w14:textId="77777777" w:rsidR="00F67E9A" w:rsidRDefault="00F67E9A" w:rsidP="00F67E9A">
      <w:pPr>
        <w:pStyle w:val="Heading3"/>
        <w:rPr>
          <w:lang w:eastAsia="zh-CN"/>
        </w:rPr>
      </w:pPr>
      <w:bookmarkStart w:id="229" w:name="_Toc161053704"/>
      <w:r>
        <w:rPr>
          <w:lang w:eastAsia="zh-CN"/>
        </w:rPr>
        <w:t>7.2.2</w:t>
      </w:r>
      <w:r>
        <w:rPr>
          <w:lang w:eastAsia="zh-CN"/>
        </w:rPr>
        <w:tab/>
        <w:t>Create Session Response</w:t>
      </w:r>
      <w:bookmarkEnd w:id="229"/>
    </w:p>
    <w:p w14:paraId="49EC544A" w14:textId="77777777" w:rsidR="00F67E9A" w:rsidRDefault="00F67E9A" w:rsidP="00F67E9A">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interfaces by the PGW to the SGW, on the S2b interface by the PGW to the ePDG, and on the S2a interface by the PGW to the TWAN as part of the procedures listed for the Create Session Request (see clause 7.2.1).</w:t>
      </w:r>
    </w:p>
    <w:p w14:paraId="0A6A661D" w14:textId="77777777" w:rsidR="00F67E9A" w:rsidRDefault="00F67E9A" w:rsidP="00F67E9A">
      <w:r>
        <w:t>A PGW may receive the Create Session Response message sent from another PGW (see clause 7.2.1), the PGW shall forward the Create Session response message to the SGW as received from another PGW but with the following modifications:</w:t>
      </w:r>
    </w:p>
    <w:p w14:paraId="2EDC2819" w14:textId="77777777" w:rsidR="00F67E9A" w:rsidRDefault="00F67E9A" w:rsidP="00F67E9A">
      <w:pPr>
        <w:pStyle w:val="B1"/>
      </w:pPr>
      <w:r>
        <w:t>-</w:t>
      </w:r>
      <w:r>
        <w:tab/>
        <w:t>the destination IP address and UDP port of the message shall be set to the source IP address and UDP port of the Create Session Request message received from the SGW;</w:t>
      </w:r>
    </w:p>
    <w:p w14:paraId="4EFB1E73" w14:textId="77777777" w:rsidR="00F67E9A" w:rsidRDefault="00F67E9A" w:rsidP="00F67E9A">
      <w:pPr>
        <w:pStyle w:val="B1"/>
      </w:pPr>
      <w:r>
        <w:t>-</w:t>
      </w:r>
      <w:r>
        <w:tab/>
        <w:t>the source IP address and UDP port of the message shall be set to the IP address and port of the forwarding PGW.</w:t>
      </w:r>
    </w:p>
    <w:p w14:paraId="12CBF3AD" w14:textId="77777777" w:rsidR="00F67E9A" w:rsidRDefault="00F67E9A" w:rsidP="00F67E9A">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354FFBC8" w14:textId="77777777" w:rsidR="00F67E9A" w:rsidRDefault="00F67E9A" w:rsidP="00F67E9A">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587AE984" w14:textId="77777777" w:rsidR="00F67E9A" w:rsidRDefault="00F67E9A" w:rsidP="00F67E9A">
      <w:pPr>
        <w:rPr>
          <w:lang w:eastAsia="zh-CN"/>
        </w:rPr>
      </w:pPr>
      <w:r>
        <w:rPr>
          <w:lang w:eastAsia="zh-CN"/>
        </w:rPr>
        <w:t>If handling of default bearer fails, then cause at the message level shall be a failure cause.</w:t>
      </w:r>
    </w:p>
    <w:p w14:paraId="7E5D6030" w14:textId="77777777" w:rsidR="00F67E9A" w:rsidRDefault="00F67E9A" w:rsidP="00F67E9A">
      <w:pPr>
        <w:rPr>
          <w:lang w:eastAsia="zh-CN"/>
        </w:rPr>
      </w:pPr>
      <w:r>
        <w:t>Possible Cause values are specified in Table 8.4-1. Message specific cause values are:</w:t>
      </w:r>
    </w:p>
    <w:p w14:paraId="5F401F93" w14:textId="77777777" w:rsidR="00F67E9A" w:rsidRDefault="00F67E9A" w:rsidP="00F67E9A">
      <w:pPr>
        <w:pStyle w:val="B1"/>
        <w:rPr>
          <w:lang w:eastAsia="en-GB"/>
        </w:rPr>
      </w:pPr>
      <w:r>
        <w:rPr>
          <w:lang w:eastAsia="zh-CN"/>
        </w:rPr>
        <w:t>-</w:t>
      </w:r>
      <w:r>
        <w:rPr>
          <w:lang w:eastAsia="zh-CN"/>
        </w:rPr>
        <w:tab/>
      </w:r>
      <w:r>
        <w:t>"Request accepted".</w:t>
      </w:r>
    </w:p>
    <w:p w14:paraId="3A083A45" w14:textId="77777777" w:rsidR="00F67E9A" w:rsidRDefault="00F67E9A" w:rsidP="00F67E9A">
      <w:pPr>
        <w:pStyle w:val="B1"/>
        <w:rPr>
          <w:lang w:eastAsia="zh-CN"/>
        </w:rPr>
      </w:pPr>
      <w:r>
        <w:rPr>
          <w:lang w:eastAsia="zh-CN"/>
        </w:rPr>
        <w:t>-</w:t>
      </w:r>
      <w:r>
        <w:rPr>
          <w:lang w:eastAsia="zh-CN"/>
        </w:rPr>
        <w:tab/>
      </w:r>
      <w:r>
        <w:t>"Request accepted partially"</w:t>
      </w:r>
      <w:r>
        <w:rPr>
          <w:lang w:eastAsia="zh-CN"/>
        </w:rPr>
        <w:t>.</w:t>
      </w:r>
    </w:p>
    <w:p w14:paraId="68B04A2C" w14:textId="77777777" w:rsidR="00F67E9A" w:rsidRDefault="00F67E9A" w:rsidP="00F67E9A">
      <w:pPr>
        <w:pStyle w:val="B1"/>
        <w:rPr>
          <w:lang w:eastAsia="zh-CN"/>
        </w:rPr>
      </w:pPr>
      <w:r>
        <w:rPr>
          <w:lang w:eastAsia="zh-CN"/>
        </w:rPr>
        <w:t>-</w:t>
      </w:r>
      <w:r>
        <w:rPr>
          <w:lang w:eastAsia="zh-CN"/>
        </w:rPr>
        <w:tab/>
      </w:r>
      <w:r>
        <w:t>"New PDN type due to network preference"</w:t>
      </w:r>
      <w:r>
        <w:rPr>
          <w:lang w:eastAsia="zh-CN"/>
        </w:rPr>
        <w:t>.</w:t>
      </w:r>
    </w:p>
    <w:p w14:paraId="4E1A6368" w14:textId="77777777" w:rsidR="00F67E9A" w:rsidRDefault="00F67E9A" w:rsidP="00F67E9A">
      <w:pPr>
        <w:pStyle w:val="B1"/>
        <w:rPr>
          <w:lang w:eastAsia="zh-CN"/>
        </w:rPr>
      </w:pPr>
      <w:r>
        <w:rPr>
          <w:lang w:eastAsia="zh-CN"/>
        </w:rPr>
        <w:t>-</w:t>
      </w:r>
      <w:r>
        <w:rPr>
          <w:lang w:eastAsia="zh-CN"/>
        </w:rPr>
        <w:tab/>
      </w:r>
      <w:r>
        <w:t>"New PDN type due to single address bearer only"</w:t>
      </w:r>
      <w:r>
        <w:rPr>
          <w:lang w:eastAsia="zh-CN"/>
        </w:rPr>
        <w:t>.</w:t>
      </w:r>
    </w:p>
    <w:p w14:paraId="65647C6C" w14:textId="77777777" w:rsidR="00F67E9A" w:rsidRDefault="00F67E9A" w:rsidP="00F67E9A">
      <w:pPr>
        <w:pStyle w:val="B1"/>
        <w:rPr>
          <w:lang w:eastAsia="zh-CN"/>
        </w:rPr>
      </w:pPr>
      <w:r>
        <w:rPr>
          <w:lang w:eastAsia="zh-CN"/>
        </w:rPr>
        <w:t>-</w:t>
      </w:r>
      <w:r>
        <w:rPr>
          <w:lang w:eastAsia="zh-CN"/>
        </w:rPr>
        <w:tab/>
      </w:r>
      <w:r>
        <w:t>"Missing or unknown APN"</w:t>
      </w:r>
      <w:r>
        <w:rPr>
          <w:lang w:eastAsia="zh-CN"/>
        </w:rPr>
        <w:t>.</w:t>
      </w:r>
    </w:p>
    <w:p w14:paraId="5B062DCC" w14:textId="77777777" w:rsidR="00F67E9A" w:rsidRDefault="00F67E9A" w:rsidP="00F67E9A">
      <w:pPr>
        <w:pStyle w:val="B1"/>
        <w:rPr>
          <w:lang w:eastAsia="zh-CN"/>
        </w:rPr>
      </w:pPr>
      <w:r>
        <w:rPr>
          <w:lang w:eastAsia="zh-CN"/>
        </w:rPr>
        <w:t>-</w:t>
      </w:r>
      <w:r>
        <w:rPr>
          <w:lang w:eastAsia="zh-CN"/>
        </w:rPr>
        <w:tab/>
      </w:r>
      <w:r>
        <w:t>"GRE key not found"</w:t>
      </w:r>
      <w:r>
        <w:rPr>
          <w:lang w:eastAsia="zh-CN"/>
        </w:rPr>
        <w:t>.</w:t>
      </w:r>
    </w:p>
    <w:p w14:paraId="1717E0E6" w14:textId="77777777" w:rsidR="00F67E9A" w:rsidRDefault="00F67E9A" w:rsidP="00F67E9A">
      <w:pPr>
        <w:pStyle w:val="B1"/>
        <w:rPr>
          <w:lang w:eastAsia="zh-CN"/>
        </w:rPr>
      </w:pPr>
      <w:r>
        <w:rPr>
          <w:lang w:eastAsia="zh-CN"/>
        </w:rPr>
        <w:t>-</w:t>
      </w:r>
      <w:r>
        <w:rPr>
          <w:lang w:eastAsia="zh-CN"/>
        </w:rPr>
        <w:tab/>
      </w:r>
      <w:r>
        <w:t>"Preferred PDN type not supported"</w:t>
      </w:r>
      <w:r>
        <w:rPr>
          <w:lang w:eastAsia="zh-CN"/>
        </w:rPr>
        <w:t>.</w:t>
      </w:r>
    </w:p>
    <w:p w14:paraId="0A1B9FB7" w14:textId="77777777" w:rsidR="00F67E9A" w:rsidRDefault="00F67E9A" w:rsidP="00F67E9A">
      <w:pPr>
        <w:pStyle w:val="B1"/>
        <w:rPr>
          <w:lang w:eastAsia="zh-CN"/>
        </w:rPr>
      </w:pPr>
      <w:r>
        <w:rPr>
          <w:lang w:eastAsia="zh-CN"/>
        </w:rPr>
        <w:t>-</w:t>
      </w:r>
      <w:r>
        <w:rPr>
          <w:lang w:eastAsia="zh-CN"/>
        </w:rPr>
        <w:tab/>
      </w:r>
      <w:r>
        <w:t>"All dynamic addresses are occupied"</w:t>
      </w:r>
      <w:r>
        <w:rPr>
          <w:lang w:eastAsia="zh-CN"/>
        </w:rPr>
        <w:t>.</w:t>
      </w:r>
    </w:p>
    <w:p w14:paraId="60CADFE2" w14:textId="77777777" w:rsidR="00F67E9A" w:rsidRDefault="00F67E9A" w:rsidP="00F67E9A">
      <w:pPr>
        <w:pStyle w:val="B1"/>
        <w:rPr>
          <w:lang w:eastAsia="zh-CN"/>
        </w:rPr>
      </w:pPr>
      <w:r>
        <w:rPr>
          <w:lang w:eastAsia="zh-CN"/>
        </w:rPr>
        <w:t>-</w:t>
      </w:r>
      <w:r>
        <w:rPr>
          <w:lang w:eastAsia="zh-CN"/>
        </w:rPr>
        <w:tab/>
      </w:r>
      <w:r>
        <w:t>"Remote peer not responding"</w:t>
      </w:r>
      <w:r>
        <w:rPr>
          <w:lang w:eastAsia="zh-CN"/>
        </w:rPr>
        <w:t>.</w:t>
      </w:r>
    </w:p>
    <w:p w14:paraId="61FBC7FA" w14:textId="77777777" w:rsidR="00F67E9A" w:rsidRDefault="00F67E9A" w:rsidP="00F67E9A">
      <w:pPr>
        <w:pStyle w:val="B1"/>
        <w:rPr>
          <w:lang w:eastAsia="en-GB"/>
        </w:rPr>
      </w:pPr>
      <w:r>
        <w:rPr>
          <w:lang w:eastAsia="zh-CN"/>
        </w:rPr>
        <w:t>-</w:t>
      </w:r>
      <w:r>
        <w:rPr>
          <w:lang w:eastAsia="zh-CN"/>
        </w:rPr>
        <w:tab/>
      </w:r>
      <w:r>
        <w:t>"Semantic error in the TFT operation".</w:t>
      </w:r>
    </w:p>
    <w:p w14:paraId="1333AAB9" w14:textId="77777777" w:rsidR="00F67E9A" w:rsidRDefault="00F67E9A" w:rsidP="00F67E9A">
      <w:pPr>
        <w:pStyle w:val="B1"/>
      </w:pPr>
      <w:r>
        <w:rPr>
          <w:lang w:eastAsia="zh-CN"/>
        </w:rPr>
        <w:t>-</w:t>
      </w:r>
      <w:r>
        <w:rPr>
          <w:lang w:eastAsia="zh-CN"/>
        </w:rPr>
        <w:tab/>
      </w:r>
      <w:r>
        <w:t>"Syntactic error in the TFT operation"</w:t>
      </w:r>
      <w:r>
        <w:rPr>
          <w:lang w:eastAsia="zh-CN"/>
        </w:rPr>
        <w:t>.</w:t>
      </w:r>
    </w:p>
    <w:p w14:paraId="40293A12" w14:textId="77777777" w:rsidR="00F67E9A" w:rsidRDefault="00F67E9A" w:rsidP="00F67E9A">
      <w:pPr>
        <w:pStyle w:val="B1"/>
      </w:pPr>
      <w:r>
        <w:rPr>
          <w:lang w:eastAsia="zh-CN"/>
        </w:rPr>
        <w:t>-</w:t>
      </w:r>
      <w:r>
        <w:rPr>
          <w:lang w:eastAsia="zh-CN"/>
        </w:rPr>
        <w:tab/>
      </w:r>
      <w:r>
        <w:t>"Semantic errors in packet filter(s)"</w:t>
      </w:r>
      <w:r>
        <w:rPr>
          <w:lang w:eastAsia="zh-CN"/>
        </w:rPr>
        <w:t>.</w:t>
      </w:r>
    </w:p>
    <w:p w14:paraId="08A5AD98" w14:textId="77777777" w:rsidR="00F67E9A" w:rsidRDefault="00F67E9A" w:rsidP="00F67E9A">
      <w:pPr>
        <w:pStyle w:val="B1"/>
        <w:rPr>
          <w:lang w:eastAsia="zh-CN"/>
        </w:rPr>
      </w:pPr>
      <w:r>
        <w:rPr>
          <w:lang w:eastAsia="zh-CN"/>
        </w:rPr>
        <w:t>-</w:t>
      </w:r>
      <w:r>
        <w:rPr>
          <w:lang w:eastAsia="zh-CN"/>
        </w:rPr>
        <w:tab/>
      </w:r>
      <w:r>
        <w:t>"Syntactic errors in packet filter(s)"</w:t>
      </w:r>
      <w:r>
        <w:rPr>
          <w:lang w:eastAsia="zh-CN"/>
        </w:rPr>
        <w:t>.</w:t>
      </w:r>
    </w:p>
    <w:p w14:paraId="570146A8" w14:textId="77777777" w:rsidR="00F67E9A" w:rsidRDefault="00F67E9A" w:rsidP="00F67E9A">
      <w:pPr>
        <w:pStyle w:val="B1"/>
        <w:rPr>
          <w:lang w:eastAsia="zh-CN"/>
        </w:rPr>
      </w:pPr>
      <w:r>
        <w:rPr>
          <w:lang w:eastAsia="zh-CN"/>
        </w:rPr>
        <w:t>-</w:t>
      </w:r>
      <w:r>
        <w:rPr>
          <w:lang w:eastAsia="zh-CN"/>
        </w:rPr>
        <w:tab/>
      </w:r>
      <w:r>
        <w:t>"User authentication failed".</w:t>
      </w:r>
    </w:p>
    <w:p w14:paraId="67007BD6" w14:textId="77777777" w:rsidR="00F67E9A" w:rsidRDefault="00F67E9A" w:rsidP="00F67E9A">
      <w:pPr>
        <w:pStyle w:val="B1"/>
        <w:rPr>
          <w:lang w:eastAsia="zh-CN"/>
        </w:rPr>
      </w:pPr>
      <w:r>
        <w:rPr>
          <w:lang w:eastAsia="zh-CN"/>
        </w:rPr>
        <w:t>-</w:t>
      </w:r>
      <w:r>
        <w:rPr>
          <w:lang w:eastAsia="zh-CN"/>
        </w:rPr>
        <w:tab/>
      </w:r>
      <w:r>
        <w:t>"APN access denied – no subscription".</w:t>
      </w:r>
    </w:p>
    <w:p w14:paraId="189BB4A9" w14:textId="77777777" w:rsidR="00F67E9A" w:rsidRDefault="00F67E9A" w:rsidP="00F67E9A">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86E6ACC" w14:textId="77777777" w:rsidR="00F67E9A" w:rsidRDefault="00F67E9A" w:rsidP="00F67E9A">
      <w:pPr>
        <w:pStyle w:val="B1"/>
        <w:rPr>
          <w:lang w:eastAsia="zh-CN"/>
        </w:rPr>
      </w:pPr>
      <w:r>
        <w:rPr>
          <w:lang w:eastAsia="zh-CN"/>
        </w:rPr>
        <w:t>-</w:t>
      </w:r>
      <w:r>
        <w:rPr>
          <w:lang w:eastAsia="zh-CN"/>
        </w:rPr>
        <w:tab/>
        <w:t>"Version not supported by next peer".</w:t>
      </w:r>
    </w:p>
    <w:p w14:paraId="2F03DED0" w14:textId="77777777" w:rsidR="00F67E9A" w:rsidRDefault="00F67E9A" w:rsidP="00F67E9A">
      <w:pPr>
        <w:pStyle w:val="B1"/>
        <w:rPr>
          <w:lang w:eastAsia="zh-CN"/>
        </w:rPr>
      </w:pPr>
      <w:r>
        <w:rPr>
          <w:lang w:eastAsia="zh-CN"/>
        </w:rPr>
        <w:t>-</w:t>
      </w:r>
      <w:r>
        <w:rPr>
          <w:lang w:eastAsia="zh-CN"/>
        </w:rPr>
        <w:tab/>
        <w:t>"Denied in RAT".</w:t>
      </w:r>
    </w:p>
    <w:p w14:paraId="4287AF13" w14:textId="77777777" w:rsidR="00F67E9A" w:rsidRDefault="00F67E9A" w:rsidP="00F67E9A">
      <w:pPr>
        <w:pStyle w:val="B1"/>
        <w:rPr>
          <w:lang w:eastAsia="zh-CN"/>
        </w:rPr>
      </w:pPr>
      <w:r>
        <w:rPr>
          <w:lang w:eastAsia="zh-CN"/>
        </w:rPr>
        <w:t>-</w:t>
      </w:r>
      <w:r>
        <w:rPr>
          <w:lang w:eastAsia="zh-CN"/>
        </w:rPr>
        <w:tab/>
        <w:t>"Protocol type not supported".</w:t>
      </w:r>
    </w:p>
    <w:p w14:paraId="6A5439C0" w14:textId="77777777" w:rsidR="00F67E9A" w:rsidRDefault="00F67E9A" w:rsidP="00F67E9A">
      <w:pPr>
        <w:pStyle w:val="B1"/>
        <w:rPr>
          <w:lang w:eastAsia="zh-CN"/>
        </w:rPr>
      </w:pPr>
      <w:r>
        <w:rPr>
          <w:lang w:eastAsia="zh-CN"/>
        </w:rPr>
        <w:t>-</w:t>
      </w:r>
      <w:r>
        <w:rPr>
          <w:lang w:eastAsia="zh-CN"/>
        </w:rPr>
        <w:tab/>
        <w:t>"APN congestion".</w:t>
      </w:r>
    </w:p>
    <w:p w14:paraId="3C387063" w14:textId="77777777" w:rsidR="00F67E9A" w:rsidRDefault="00F67E9A" w:rsidP="00F67E9A">
      <w:pPr>
        <w:pStyle w:val="B1"/>
        <w:rPr>
          <w:lang w:eastAsia="zh-CN"/>
        </w:rPr>
      </w:pPr>
      <w:r>
        <w:rPr>
          <w:lang w:eastAsia="zh-CN"/>
        </w:rPr>
        <w:t>-</w:t>
      </w:r>
      <w:r>
        <w:rPr>
          <w:lang w:eastAsia="zh-CN"/>
        </w:rPr>
        <w:tab/>
        <w:t>"M</w:t>
      </w:r>
      <w:r>
        <w:t>ultiple PDN connections for a given APN not allowed</w:t>
      </w:r>
      <w:r>
        <w:rPr>
          <w:lang w:eastAsia="zh-CN"/>
        </w:rPr>
        <w:t>".</w:t>
      </w:r>
    </w:p>
    <w:p w14:paraId="5C3C668C" w14:textId="77777777" w:rsidR="00F67E9A" w:rsidRDefault="00F67E9A" w:rsidP="00F67E9A">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436E7DF" w14:textId="77777777" w:rsidR="00F67E9A" w:rsidRDefault="00F67E9A" w:rsidP="00F67E9A">
      <w:pPr>
        <w:pStyle w:val="B1"/>
        <w:rPr>
          <w:lang w:eastAsia="zh-CN"/>
        </w:rPr>
      </w:pPr>
      <w:r>
        <w:rPr>
          <w:lang w:eastAsia="zh-CN"/>
        </w:rPr>
        <w:t>-</w:t>
      </w:r>
      <w:r>
        <w:rPr>
          <w:lang w:eastAsia="zh-CN"/>
        </w:rPr>
        <w:tab/>
        <w:t>"Context not found".</w:t>
      </w:r>
    </w:p>
    <w:p w14:paraId="196A15C7" w14:textId="77777777" w:rsidR="00F67E9A" w:rsidRDefault="00F67E9A" w:rsidP="00F67E9A">
      <w:pPr>
        <w:pStyle w:val="B1"/>
        <w:rPr>
          <w:lang w:eastAsia="zh-CN"/>
        </w:rPr>
      </w:pPr>
      <w:r>
        <w:rPr>
          <w:lang w:eastAsia="zh-CN"/>
        </w:rPr>
        <w:t>-</w:t>
      </w:r>
      <w:r>
        <w:rPr>
          <w:lang w:eastAsia="zh-CN"/>
        </w:rPr>
        <w:tab/>
        <w:t>"UE not authorised by OCS or external AAA Server".</w:t>
      </w:r>
    </w:p>
    <w:p w14:paraId="15D23CE0" w14:textId="77777777" w:rsidR="00F67E9A" w:rsidRDefault="00F67E9A" w:rsidP="00F67E9A">
      <w:pPr>
        <w:pStyle w:val="B1"/>
        <w:rPr>
          <w:lang w:eastAsia="zh-CN"/>
        </w:rPr>
      </w:pPr>
      <w:r>
        <w:rPr>
          <w:lang w:eastAsia="zh-CN"/>
        </w:rPr>
        <w:t>-</w:t>
      </w:r>
      <w:r>
        <w:rPr>
          <w:lang w:eastAsia="zh-CN"/>
        </w:rPr>
        <w:tab/>
        <w:t>"PGW mismatch with network slice subscribed by the UE".</w:t>
      </w:r>
    </w:p>
    <w:p w14:paraId="3D761F16" w14:textId="77777777" w:rsidR="00F67E9A" w:rsidRDefault="00F67E9A" w:rsidP="00F67E9A">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F67E9A" w14:paraId="5E4724F9"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793744B" w14:textId="77777777" w:rsidR="00F67E9A" w:rsidRDefault="00F67E9A">
            <w:pPr>
              <w:pStyle w:val="TAH"/>
              <w:keepNext w:val="0"/>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6EE15143" w14:textId="77777777" w:rsidR="00F67E9A" w:rsidRDefault="00F67E9A">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4F76675" w14:textId="77777777" w:rsidR="00F67E9A" w:rsidRDefault="00F67E9A">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32227EBB" w14:textId="77777777" w:rsidR="00F67E9A" w:rsidRDefault="00F67E9A">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706498CF" w14:textId="77777777" w:rsidR="00F67E9A" w:rsidRDefault="00F67E9A">
            <w:pPr>
              <w:pStyle w:val="TAH"/>
              <w:keepNext w:val="0"/>
            </w:pPr>
            <w:r>
              <w:t>Ins.</w:t>
            </w:r>
          </w:p>
        </w:tc>
      </w:tr>
      <w:tr w:rsidR="00F67E9A" w14:paraId="4928535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625453" w14:textId="77777777" w:rsidR="00F67E9A" w:rsidRDefault="00F67E9A">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949D542"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00872E68" w14:textId="77777777" w:rsidR="00F67E9A" w:rsidRDefault="00F67E9A">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D0BEEB2" w14:textId="77777777" w:rsidR="00F67E9A" w:rsidRDefault="00F67E9A">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DD1153B" w14:textId="77777777" w:rsidR="00F67E9A" w:rsidRDefault="00F67E9A">
            <w:pPr>
              <w:pStyle w:val="TAC"/>
              <w:keepNext w:val="0"/>
            </w:pPr>
            <w:r>
              <w:t>0</w:t>
            </w:r>
          </w:p>
        </w:tc>
      </w:tr>
      <w:tr w:rsidR="00F67E9A" w14:paraId="551C733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B11574B" w14:textId="77777777" w:rsidR="00F67E9A" w:rsidRDefault="00F67E9A">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34E9E4E"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1BE9CF" w14:textId="77777777" w:rsidR="00F67E9A" w:rsidRDefault="00F67E9A">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BE56B03" w14:textId="77777777" w:rsidR="00F67E9A" w:rsidRDefault="00F67E9A">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B473080" w14:textId="77777777" w:rsidR="00F67E9A" w:rsidRDefault="00F67E9A">
            <w:pPr>
              <w:pStyle w:val="TAC"/>
              <w:keepNext w:val="0"/>
            </w:pPr>
            <w:r>
              <w:t>0</w:t>
            </w:r>
          </w:p>
        </w:tc>
      </w:tr>
      <w:tr w:rsidR="00F67E9A" w14:paraId="45116E3D"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F7DFC12" w14:textId="77777777" w:rsidR="00F67E9A" w:rsidRDefault="00F67E9A">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3C239E"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12F3F83" w14:textId="77777777" w:rsidR="00F67E9A" w:rsidRDefault="00F67E9A">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A459A3" w14:textId="77777777" w:rsidR="00F67E9A" w:rsidRDefault="00F67E9A">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80F7BE9" w14:textId="77777777" w:rsidR="00F67E9A" w:rsidRDefault="00F67E9A">
            <w:pPr>
              <w:pStyle w:val="TAC"/>
              <w:keepNext w:val="0"/>
            </w:pPr>
            <w:r>
              <w:t>0</w:t>
            </w:r>
          </w:p>
        </w:tc>
      </w:tr>
      <w:tr w:rsidR="00F67E9A" w14:paraId="401B848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BEF6C5" w14:textId="77777777" w:rsidR="00F67E9A" w:rsidRDefault="00F67E9A">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610DD0E3"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A136ED3" w14:textId="77777777" w:rsidR="00F67E9A" w:rsidRDefault="00F67E9A">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068F971B" w14:textId="77777777" w:rsidR="00F67E9A" w:rsidRDefault="00F67E9A">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4DA4A35A" w14:textId="77777777" w:rsidR="00F67E9A" w:rsidRDefault="00F67E9A">
            <w:pPr>
              <w:pStyle w:val="TAC"/>
              <w:keepNext w:val="0"/>
            </w:pPr>
            <w:r>
              <w:t>0</w:t>
            </w:r>
          </w:p>
        </w:tc>
      </w:tr>
      <w:tr w:rsidR="00F67E9A" w14:paraId="574268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AB8A1F5" w14:textId="77777777" w:rsidR="00F67E9A" w:rsidRDefault="00F67E9A">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182A2F90"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56F6F05" w14:textId="77777777" w:rsidR="00F67E9A" w:rsidRDefault="00F67E9A">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F02E623" w14:textId="77777777" w:rsidR="00F67E9A" w:rsidRDefault="00F67E9A">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D43A5F4" w14:textId="77777777" w:rsidR="00F67E9A" w:rsidRDefault="00F67E9A">
            <w:pPr>
              <w:pStyle w:val="TAC"/>
              <w:keepNext w:val="0"/>
            </w:pPr>
            <w:r>
              <w:t>0</w:t>
            </w:r>
          </w:p>
        </w:tc>
      </w:tr>
      <w:tr w:rsidR="006468DA" w14:paraId="4ED583B2" w14:textId="77777777" w:rsidTr="00A828DC">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29A7D964" w14:textId="77777777" w:rsidR="006468DA" w:rsidRDefault="006468DA">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274BAA7F" w14:textId="77777777" w:rsidR="006468DA" w:rsidRDefault="006468DA">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1CD88376" w14:textId="77777777" w:rsidR="006468DA" w:rsidRDefault="006468DA">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937F79F" w14:textId="77777777" w:rsidR="006468DA" w:rsidRDefault="006468DA">
            <w:pPr>
              <w:pStyle w:val="TAL"/>
              <w:keepNext w:val="0"/>
            </w:pPr>
            <w:r>
              <w:t>If the SGW receives this IE it shall forward the IE to MME/S4-SGSN on the S11/S4 interface.</w:t>
            </w:r>
          </w:p>
          <w:p w14:paraId="3323599E" w14:textId="77777777" w:rsidR="006468DA" w:rsidRDefault="006468DA">
            <w:pPr>
              <w:pStyle w:val="TAL"/>
              <w:keepNext w:val="0"/>
            </w:pPr>
            <w:r>
              <w:t>This IE shall include the TEID for GTP based S5/S8 case and the uplink GRE key in the PMIP based S5/S8 case.</w:t>
            </w:r>
          </w:p>
          <w:p w14:paraId="6E31C77B" w14:textId="77777777" w:rsidR="006468DA" w:rsidRDefault="006468DA">
            <w:pPr>
              <w:pStyle w:val="TAL"/>
              <w:keepNext w:val="0"/>
            </w:pPr>
          </w:p>
          <w:p w14:paraId="06BEA5A9" w14:textId="77777777" w:rsidR="006468DA" w:rsidRDefault="006468DA">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5AE5EE21" w14:textId="77777777" w:rsidR="006468DA" w:rsidRDefault="006468DA">
            <w:pPr>
              <w:pStyle w:val="TAL"/>
              <w:keepNext w:val="0"/>
            </w:pPr>
          </w:p>
          <w:p w14:paraId="41ED487F" w14:textId="77777777" w:rsidR="006468DA" w:rsidRDefault="006468DA">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4703082D" w14:textId="77777777" w:rsidR="006468DA" w:rsidRDefault="006468DA">
            <w:pPr>
              <w:pStyle w:val="TAL"/>
              <w:keepNext w:val="0"/>
            </w:pPr>
          </w:p>
          <w:p w14:paraId="5A5D9098" w14:textId="77777777" w:rsidR="006468DA" w:rsidRDefault="006468DA">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528106C9" w14:textId="77777777" w:rsidR="006468DA" w:rsidRDefault="006468DA">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3AEE389E" w14:textId="77777777" w:rsidR="006468DA" w:rsidRDefault="006468DA">
            <w:pPr>
              <w:pStyle w:val="TAC"/>
              <w:keepNext w:val="0"/>
            </w:pPr>
            <w:r>
              <w:t>F-TEID</w:t>
            </w:r>
          </w:p>
        </w:tc>
        <w:tc>
          <w:tcPr>
            <w:tcW w:w="482" w:type="dxa"/>
            <w:gridSpan w:val="2"/>
            <w:vMerge w:val="restart"/>
            <w:tcBorders>
              <w:top w:val="single" w:sz="4" w:space="0" w:color="auto"/>
              <w:left w:val="single" w:sz="4" w:space="0" w:color="auto"/>
              <w:right w:val="single" w:sz="4" w:space="0" w:color="auto"/>
            </w:tcBorders>
            <w:vAlign w:val="center"/>
            <w:hideMark/>
          </w:tcPr>
          <w:p w14:paraId="5FFED8F1" w14:textId="77777777" w:rsidR="006468DA" w:rsidRDefault="006468DA">
            <w:pPr>
              <w:pStyle w:val="TAC"/>
              <w:keepNext w:val="0"/>
            </w:pPr>
            <w:r>
              <w:t>1</w:t>
            </w:r>
          </w:p>
        </w:tc>
      </w:tr>
      <w:tr w:rsidR="006468DA" w14:paraId="4C9A15CC" w14:textId="77777777" w:rsidTr="00A828DC">
        <w:trPr>
          <w:gridAfter w:val="2"/>
          <w:wAfter w:w="33" w:type="dxa"/>
          <w:ins w:id="230" w:author="Bruno Landais" w:date="2024-05-17T14:19:00Z"/>
        </w:trPr>
        <w:tc>
          <w:tcPr>
            <w:tcW w:w="1820" w:type="dxa"/>
            <w:gridSpan w:val="2"/>
            <w:vMerge/>
            <w:tcBorders>
              <w:left w:val="single" w:sz="4" w:space="0" w:color="auto"/>
              <w:bottom w:val="single" w:sz="4" w:space="0" w:color="auto"/>
              <w:right w:val="single" w:sz="4" w:space="0" w:color="auto"/>
            </w:tcBorders>
            <w:vAlign w:val="center"/>
          </w:tcPr>
          <w:p w14:paraId="6E5B6079" w14:textId="77777777" w:rsidR="006468DA" w:rsidRDefault="006468DA" w:rsidP="006468DA">
            <w:pPr>
              <w:pStyle w:val="TAL"/>
              <w:keepNext w:val="0"/>
              <w:rPr>
                <w:ins w:id="231" w:author="Bruno Landais" w:date="2024-05-17T14:19: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4290E610" w14:textId="22D55AE6" w:rsidR="006468DA" w:rsidRDefault="006468DA" w:rsidP="006468DA">
            <w:pPr>
              <w:pStyle w:val="TAC"/>
              <w:keepNext w:val="0"/>
              <w:rPr>
                <w:ins w:id="232" w:author="Bruno Landais" w:date="2024-05-17T14:19:00Z"/>
                <w:lang w:eastAsia="zh-CN"/>
              </w:rPr>
            </w:pPr>
            <w:ins w:id="233" w:author="Bruno Landais" w:date="2024-05-17T14:20: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4BD6C110" w14:textId="6E0CFB00" w:rsidR="006468DA" w:rsidRDefault="006468DA" w:rsidP="006468DA">
            <w:pPr>
              <w:pStyle w:val="TAL"/>
              <w:keepNext w:val="0"/>
              <w:rPr>
                <w:ins w:id="234" w:author="Bruno Landais" w:date="2024-05-17T14:19:00Z"/>
              </w:rPr>
            </w:pPr>
            <w:ins w:id="235" w:author="Bruno Landais" w:date="2024-05-17T14:20:00Z">
              <w:r>
                <w:rPr>
                  <w:szCs w:val="18"/>
                  <w:lang w:eastAsia="zh-CN"/>
                </w:rPr>
                <w:t>This IE shall be included on the S5/S8 interface and S11 interface, or on the S2b interface, d</w:t>
              </w:r>
              <w:r w:rsidRPr="00620399">
                <w:rPr>
                  <w:szCs w:val="18"/>
                </w:rPr>
                <w:t>uring a PDN connection restoration</w:t>
              </w:r>
              <w:r>
                <w:rPr>
                  <w:szCs w:val="18"/>
                </w:rPr>
                <w:t xml:space="preserve"> </w:t>
              </w:r>
              <w:r>
                <w:t>after an PGW-C/SMF change procedure</w:t>
              </w:r>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08B96712" w14:textId="77777777" w:rsidR="006468DA" w:rsidRDefault="006468DA" w:rsidP="006468DA">
            <w:pPr>
              <w:pStyle w:val="TAC"/>
              <w:keepNext w:val="0"/>
              <w:rPr>
                <w:ins w:id="236" w:author="Bruno Landais" w:date="2024-05-17T14:19:00Z"/>
              </w:rPr>
            </w:pPr>
          </w:p>
        </w:tc>
        <w:tc>
          <w:tcPr>
            <w:tcW w:w="482" w:type="dxa"/>
            <w:gridSpan w:val="2"/>
            <w:vMerge/>
            <w:tcBorders>
              <w:left w:val="single" w:sz="4" w:space="0" w:color="auto"/>
              <w:bottom w:val="single" w:sz="4" w:space="0" w:color="auto"/>
              <w:right w:val="single" w:sz="4" w:space="0" w:color="auto"/>
            </w:tcBorders>
            <w:vAlign w:val="center"/>
          </w:tcPr>
          <w:p w14:paraId="4BB3D25D" w14:textId="77777777" w:rsidR="006468DA" w:rsidRDefault="006468DA" w:rsidP="006468DA">
            <w:pPr>
              <w:pStyle w:val="TAC"/>
              <w:keepNext w:val="0"/>
              <w:rPr>
                <w:ins w:id="237" w:author="Bruno Landais" w:date="2024-05-17T14:19:00Z"/>
              </w:rPr>
            </w:pPr>
          </w:p>
        </w:tc>
      </w:tr>
      <w:tr w:rsidR="00B31294" w14:paraId="69A51F84" w14:textId="77777777" w:rsidTr="00BE42B2">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702A1DF3" w14:textId="77777777" w:rsidR="00B31294" w:rsidRDefault="00B31294">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1ACBEEC3" w14:textId="77777777" w:rsidR="00B31294" w:rsidRDefault="00B31294">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C936F81" w14:textId="77777777" w:rsidR="00B31294" w:rsidRDefault="00B31294">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5F297856" w14:textId="77777777" w:rsidR="00B31294" w:rsidRDefault="00B31294">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4FA583A" w14:textId="77777777" w:rsidR="00B31294" w:rsidRDefault="00B31294">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231792DF" w14:textId="77777777" w:rsidR="00B31294" w:rsidRDefault="00B31294">
            <w:pPr>
              <w:pStyle w:val="TAL"/>
              <w:keepNext w:val="0"/>
              <w:rPr>
                <w:szCs w:val="18"/>
              </w:rPr>
            </w:pPr>
            <w:r>
              <w:rPr>
                <w:szCs w:val="18"/>
              </w:rPr>
              <w:t>When assigning an IPv6 address the PGW shall send a non-zero Interface Identifier. See NOTE 8.</w:t>
            </w:r>
          </w:p>
          <w:p w14:paraId="5A6A3AC5" w14:textId="77777777" w:rsidR="00B31294" w:rsidRDefault="00B31294">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385D7587" w14:textId="77777777" w:rsidR="00B31294" w:rsidRDefault="00B31294">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74728D56" w14:textId="77777777" w:rsidR="00B31294" w:rsidRDefault="00B31294">
            <w:pPr>
              <w:pStyle w:val="TAC"/>
              <w:keepNext w:val="0"/>
            </w:pPr>
            <w:r>
              <w:t>0</w:t>
            </w:r>
          </w:p>
        </w:tc>
      </w:tr>
      <w:tr w:rsidR="00B31294" w14:paraId="74C37568" w14:textId="77777777" w:rsidTr="00BE42B2">
        <w:trPr>
          <w:gridAfter w:val="2"/>
          <w:wAfter w:w="33" w:type="dxa"/>
          <w:ins w:id="238" w:author="Bruno Landais" w:date="2024-05-17T14:20:00Z"/>
        </w:trPr>
        <w:tc>
          <w:tcPr>
            <w:tcW w:w="1820" w:type="dxa"/>
            <w:gridSpan w:val="2"/>
            <w:vMerge/>
            <w:tcBorders>
              <w:left w:val="single" w:sz="4" w:space="0" w:color="auto"/>
              <w:bottom w:val="single" w:sz="4" w:space="0" w:color="auto"/>
              <w:right w:val="single" w:sz="4" w:space="0" w:color="auto"/>
            </w:tcBorders>
            <w:vAlign w:val="center"/>
          </w:tcPr>
          <w:p w14:paraId="7B9251B2" w14:textId="77777777" w:rsidR="00B31294" w:rsidRDefault="00B31294" w:rsidP="00B31294">
            <w:pPr>
              <w:pStyle w:val="TAL"/>
              <w:keepNext w:val="0"/>
              <w:rPr>
                <w:ins w:id="239" w:author="Bruno Landais" w:date="2024-05-17T14:20:00Z"/>
                <w:bCs/>
              </w:rPr>
            </w:pPr>
          </w:p>
        </w:tc>
        <w:tc>
          <w:tcPr>
            <w:tcW w:w="360" w:type="dxa"/>
            <w:gridSpan w:val="2"/>
            <w:tcBorders>
              <w:top w:val="single" w:sz="4" w:space="0" w:color="auto"/>
              <w:left w:val="single" w:sz="4" w:space="0" w:color="auto"/>
              <w:bottom w:val="single" w:sz="4" w:space="0" w:color="auto"/>
              <w:right w:val="single" w:sz="4" w:space="0" w:color="auto"/>
            </w:tcBorders>
          </w:tcPr>
          <w:p w14:paraId="37551273" w14:textId="41895455" w:rsidR="00B31294" w:rsidRPr="00B31294" w:rsidRDefault="00B31294" w:rsidP="00B31294">
            <w:pPr>
              <w:pStyle w:val="TAC"/>
              <w:keepNext w:val="0"/>
              <w:rPr>
                <w:ins w:id="240" w:author="Bruno Landais" w:date="2024-05-17T14:20:00Z"/>
                <w:szCs w:val="18"/>
              </w:rPr>
            </w:pPr>
            <w:ins w:id="241" w:author="Bruno Landais" w:date="2024-05-17T14:21:00Z">
              <w:r w:rsidRPr="00B31294">
                <w:rPr>
                  <w:szCs w:val="18"/>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5B1981F" w14:textId="4C7506F0" w:rsidR="00B31294" w:rsidRPr="00B31294" w:rsidRDefault="00B31294" w:rsidP="00B31294">
            <w:pPr>
              <w:keepLines/>
              <w:spacing w:after="0"/>
              <w:rPr>
                <w:ins w:id="242" w:author="Bruno Landais" w:date="2024-05-17T14:20:00Z"/>
                <w:rFonts w:ascii="Arial" w:hAnsi="Arial"/>
                <w:sz w:val="18"/>
                <w:szCs w:val="18"/>
              </w:rPr>
            </w:pPr>
            <w:ins w:id="243" w:author="Bruno Landais" w:date="2024-05-17T14:21:00Z">
              <w:r w:rsidRPr="00B31294">
                <w:rPr>
                  <w:rFonts w:ascii="Arial" w:hAnsi="Arial"/>
                  <w:sz w:val="18"/>
                  <w:szCs w:val="18"/>
                </w:rPr>
                <w:t>This IE shall be included on the S5/S8 interface, during a PDN connection restoration after an PGW-C/SMF change procedure. When present, it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1925CF01" w14:textId="77777777" w:rsidR="00B31294" w:rsidRDefault="00B31294" w:rsidP="00B31294">
            <w:pPr>
              <w:pStyle w:val="TAC"/>
              <w:keepNext w:val="0"/>
              <w:rPr>
                <w:ins w:id="244" w:author="Bruno Landais" w:date="2024-05-17T14:20:00Z"/>
              </w:rPr>
            </w:pPr>
          </w:p>
        </w:tc>
        <w:tc>
          <w:tcPr>
            <w:tcW w:w="482" w:type="dxa"/>
            <w:gridSpan w:val="2"/>
            <w:vMerge/>
            <w:tcBorders>
              <w:left w:val="single" w:sz="4" w:space="0" w:color="auto"/>
              <w:bottom w:val="single" w:sz="4" w:space="0" w:color="auto"/>
              <w:right w:val="single" w:sz="4" w:space="0" w:color="auto"/>
            </w:tcBorders>
            <w:vAlign w:val="center"/>
          </w:tcPr>
          <w:p w14:paraId="5A8328DC" w14:textId="77777777" w:rsidR="00B31294" w:rsidRDefault="00B31294" w:rsidP="00B31294">
            <w:pPr>
              <w:pStyle w:val="TAC"/>
              <w:keepNext w:val="0"/>
              <w:rPr>
                <w:ins w:id="245" w:author="Bruno Landais" w:date="2024-05-17T14:20:00Z"/>
              </w:rPr>
            </w:pPr>
          </w:p>
        </w:tc>
      </w:tr>
      <w:tr w:rsidR="00F67E9A" w14:paraId="58312BA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B6EDC8" w14:textId="77777777" w:rsidR="00F67E9A" w:rsidRDefault="00F67E9A">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ACD01E6"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5CEB24A" w14:textId="77777777" w:rsidR="00F67E9A" w:rsidRDefault="00F67E9A">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59AA3A3" w14:textId="77777777" w:rsidR="00F67E9A" w:rsidRDefault="00F67E9A">
            <w:pPr>
              <w:pStyle w:val="TAL"/>
              <w:keepNext w:val="0"/>
              <w:rPr>
                <w:szCs w:val="18"/>
                <w:lang w:eastAsia="zh-CN"/>
              </w:rPr>
            </w:pPr>
            <w:r>
              <w:rPr>
                <w:szCs w:val="18"/>
                <w:lang w:eastAsia="zh-CN"/>
              </w:rPr>
              <w:t>This IE shall also be included on S4/S11 during the Gn/Gp SGSN to S4 SGSN/MME RAU/TAU procedures.</w:t>
            </w:r>
          </w:p>
          <w:p w14:paraId="28848D7E" w14:textId="77777777" w:rsidR="00F67E9A" w:rsidRDefault="00F67E9A">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034D61F" w14:textId="77777777" w:rsidR="00F67E9A" w:rsidRDefault="00F67E9A">
            <w:pPr>
              <w:pStyle w:val="TAC"/>
              <w:keepNext w:val="0"/>
            </w:pPr>
            <w:r>
              <w:t>APN Restriction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6071159" w14:textId="77777777" w:rsidR="00F67E9A" w:rsidRDefault="00F67E9A">
            <w:pPr>
              <w:pStyle w:val="TAC"/>
              <w:keepNext w:val="0"/>
            </w:pPr>
            <w:r>
              <w:t>0</w:t>
            </w:r>
          </w:p>
        </w:tc>
      </w:tr>
      <w:tr w:rsidR="00F67E9A" w14:paraId="34F26B5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643683" w14:textId="77777777" w:rsidR="00F67E9A" w:rsidRDefault="00F67E9A">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C8C23EC"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4AD09B" w14:textId="77777777" w:rsidR="00F67E9A" w:rsidRDefault="00F67E9A">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3182CE" w14:textId="77777777" w:rsidR="00F67E9A" w:rsidRDefault="00F67E9A">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3F108" w14:textId="77777777" w:rsidR="00F67E9A" w:rsidRDefault="00F67E9A">
            <w:pPr>
              <w:pStyle w:val="TAC"/>
              <w:keepNext w:val="0"/>
            </w:pPr>
            <w:r>
              <w:t>0</w:t>
            </w:r>
          </w:p>
        </w:tc>
      </w:tr>
      <w:tr w:rsidR="00F67E9A" w14:paraId="605FE29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30DB61D" w14:textId="77777777" w:rsidR="00F67E9A" w:rsidRDefault="00F67E9A">
            <w:pPr>
              <w:pStyle w:val="TAL"/>
              <w:keepNext w:val="0"/>
              <w:rPr>
                <w:szCs w:val="18"/>
              </w:rPr>
            </w:pPr>
            <w:r>
              <w:rPr>
                <w:lang w:eastAsia="zh-CN"/>
              </w:rPr>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50105385"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D60FF1E" w14:textId="77777777" w:rsidR="00F67E9A" w:rsidRDefault="00F67E9A">
            <w:pPr>
              <w:pStyle w:val="TAL"/>
              <w:keepNext w:val="0"/>
              <w:rPr>
                <w:szCs w:val="18"/>
              </w:rPr>
            </w:pPr>
            <w:r>
              <w:t>This IE shall be sent on the S4/S11 interfaces during Gn/Gp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D27E7A8" w14:textId="77777777" w:rsidR="00F67E9A" w:rsidRDefault="00F67E9A">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EEEF5FD" w14:textId="77777777" w:rsidR="00F67E9A" w:rsidRDefault="00F67E9A">
            <w:pPr>
              <w:pStyle w:val="TAC"/>
              <w:keepNext w:val="0"/>
            </w:pPr>
            <w:r>
              <w:t>0</w:t>
            </w:r>
          </w:p>
        </w:tc>
      </w:tr>
      <w:tr w:rsidR="00F67E9A" w14:paraId="3F723F60"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3D806" w14:textId="77777777" w:rsidR="00F67E9A" w:rsidRDefault="00F67E9A">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320347FB" w14:textId="77777777" w:rsidR="00F67E9A" w:rsidRDefault="00F67E9A">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0A6881" w14:textId="77777777" w:rsidR="00F67E9A" w:rsidRDefault="00F67E9A">
            <w:pPr>
              <w:pStyle w:val="TAL"/>
              <w:keepNext w:val="0"/>
              <w:rPr>
                <w:ins w:id="246" w:author="Bruno Landais" w:date="2024-05-17T14:21:00Z"/>
                <w:szCs w:val="18"/>
                <w:lang w:eastAsia="zh-CN"/>
              </w:rPr>
            </w:pPr>
            <w:r>
              <w:rPr>
                <w:lang w:eastAsia="zh-CN"/>
              </w:rPr>
              <w:t xml:space="preserve">If ePCO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2ED2DF1" w14:textId="5FA4E8C6" w:rsidR="00E74AFA" w:rsidRDefault="00E74AFA">
            <w:pPr>
              <w:pStyle w:val="TAL"/>
              <w:keepNext w:val="0"/>
            </w:pPr>
            <w:ins w:id="247" w:author="Bruno Landais" w:date="2024-05-17T14:21: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85483" w14:textId="77777777" w:rsidR="00F67E9A" w:rsidRDefault="00F67E9A">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EF6E2" w14:textId="77777777" w:rsidR="00F67E9A" w:rsidRDefault="00F67E9A">
            <w:pPr>
              <w:pStyle w:val="TAC"/>
              <w:keepNext w:val="0"/>
            </w:pPr>
            <w:r>
              <w:t>0</w:t>
            </w:r>
          </w:p>
        </w:tc>
      </w:tr>
      <w:tr w:rsidR="00F67E9A" w14:paraId="61D31245"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CF628B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A8471A3" w14:textId="77777777" w:rsidR="00F67E9A" w:rsidRDefault="00F67E9A">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6083170" w14:textId="77777777" w:rsidR="00F67E9A" w:rsidRDefault="00F67E9A">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35D6A81"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1CBC861" w14:textId="77777777" w:rsidR="00F67E9A" w:rsidRDefault="00F67E9A">
            <w:pPr>
              <w:spacing w:after="0"/>
              <w:rPr>
                <w:rFonts w:ascii="Arial" w:hAnsi="Arial"/>
                <w:sz w:val="18"/>
                <w:lang w:eastAsia="en-GB"/>
              </w:rPr>
            </w:pPr>
          </w:p>
        </w:tc>
      </w:tr>
      <w:tr w:rsidR="00F67E9A" w14:paraId="403B332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970C385" w14:textId="77777777" w:rsidR="00F67E9A" w:rsidRDefault="00F67E9A">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7609B914"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6E0E2687" w14:textId="77777777" w:rsidR="00F67E9A" w:rsidRDefault="00F67E9A">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2FE90965" w14:textId="77777777" w:rsidR="00F67E9A" w:rsidRDefault="00F67E9A">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1A1A4761" w14:textId="77777777" w:rsidR="00F67E9A" w:rsidRDefault="00F67E9A">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D3105FD" w14:textId="77777777" w:rsidR="00F67E9A" w:rsidRDefault="00F67E9A">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CBFAC20" w14:textId="77777777" w:rsidR="00F67E9A" w:rsidRDefault="00F67E9A">
            <w:pPr>
              <w:pStyle w:val="TAC"/>
              <w:keepNext w:val="0"/>
            </w:pPr>
            <w:r>
              <w:t>0</w:t>
            </w:r>
          </w:p>
        </w:tc>
      </w:tr>
      <w:tr w:rsidR="00F67E9A" w14:paraId="4957790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A260562" w14:textId="77777777" w:rsidR="00F67E9A" w:rsidRDefault="00F67E9A">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5FA94C8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7CE8CAC6" w14:textId="77777777" w:rsidR="00F67E9A" w:rsidRDefault="00F67E9A">
            <w:pPr>
              <w:pStyle w:val="TAL"/>
              <w:keepNext w:val="0"/>
              <w:rPr>
                <w:lang w:eastAsia="zh-CN"/>
              </w:rPr>
            </w:pPr>
            <w:r>
              <w:rPr>
                <w:lang w:eastAsia="zh-CN"/>
              </w:rPr>
              <w:t>EPS bearers corresponding to Bearer Contexts to be removed that were sent in the Create Session Request message.</w:t>
            </w:r>
          </w:p>
          <w:p w14:paraId="09B80CF0" w14:textId="77777777" w:rsidR="00F67E9A" w:rsidRDefault="00F67E9A">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4D5022A" w14:textId="77777777" w:rsidR="00F67E9A" w:rsidRDefault="00F67E9A">
            <w:pPr>
              <w:pStyle w:val="TAC"/>
              <w:keepNext w:val="0"/>
              <w:rPr>
                <w:rFonts w:eastAsia="Times New Roman"/>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AC10131" w14:textId="77777777" w:rsidR="00F67E9A" w:rsidRDefault="00F67E9A">
            <w:pPr>
              <w:pStyle w:val="TAC"/>
              <w:keepNext w:val="0"/>
            </w:pPr>
            <w:r>
              <w:t>1</w:t>
            </w:r>
          </w:p>
        </w:tc>
      </w:tr>
      <w:tr w:rsidR="00F67E9A" w14:paraId="4D2109C7"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BCC207F" w14:textId="77777777" w:rsidR="00F67E9A" w:rsidRDefault="00F67E9A">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21077F2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7A4EA68" w14:textId="77777777" w:rsidR="00F67E9A" w:rsidRDefault="00F67E9A">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CC17451" w14:textId="77777777" w:rsidR="00F67E9A" w:rsidRDefault="00F67E9A">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982DC7" w14:textId="77777777" w:rsidR="00F67E9A" w:rsidRDefault="00F67E9A">
            <w:pPr>
              <w:pStyle w:val="TAC"/>
              <w:keepNext w:val="0"/>
            </w:pPr>
            <w:r>
              <w:t>0</w:t>
            </w:r>
          </w:p>
        </w:tc>
      </w:tr>
      <w:tr w:rsidR="00F67E9A" w14:paraId="767585E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780F302" w14:textId="77777777" w:rsidR="00F67E9A" w:rsidRDefault="00F67E9A">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78F753C9"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435651D6"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618E567B" w14:textId="77777777" w:rsidR="00F67E9A" w:rsidRDefault="00F67E9A">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C98A16C" w14:textId="77777777" w:rsidR="00F67E9A" w:rsidRDefault="00F67E9A">
            <w:pPr>
              <w:pStyle w:val="TAC"/>
              <w:keepNext w:val="0"/>
              <w:snapToGrid w:val="0"/>
            </w:pPr>
            <w:r>
              <w:t>0</w:t>
            </w:r>
          </w:p>
        </w:tc>
      </w:tr>
      <w:tr w:rsidR="00F67E9A" w14:paraId="0FF20FC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159F98D6" w14:textId="77777777" w:rsidR="00F67E9A" w:rsidRDefault="00F67E9A">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6B70503"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6481191"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25D6BA79" w14:textId="77777777" w:rsidR="00F67E9A" w:rsidRDefault="00F67E9A">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39BC82C8" w14:textId="77777777" w:rsidR="00F67E9A" w:rsidRDefault="00F67E9A">
            <w:pPr>
              <w:pStyle w:val="TAC"/>
              <w:keepNext w:val="0"/>
              <w:snapToGrid w:val="0"/>
            </w:pPr>
            <w:r>
              <w:t>0</w:t>
            </w:r>
          </w:p>
        </w:tc>
      </w:tr>
      <w:tr w:rsidR="00F67E9A" w14:paraId="3E29777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454B01E" w14:textId="77777777" w:rsidR="00F67E9A" w:rsidRDefault="00F67E9A">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FF552C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1757B01" w14:textId="77777777" w:rsidR="00F67E9A" w:rsidRDefault="00F67E9A">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2FC9F9E"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0844A77" w14:textId="77777777" w:rsidR="00F67E9A" w:rsidRDefault="00F67E9A">
            <w:pPr>
              <w:pStyle w:val="TAC"/>
              <w:keepNext w:val="0"/>
            </w:pPr>
            <w:r>
              <w:t>0</w:t>
            </w:r>
          </w:p>
        </w:tc>
      </w:tr>
      <w:tr w:rsidR="00F67E9A" w14:paraId="4C621E2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7D81D70" w14:textId="77777777" w:rsidR="00F67E9A" w:rsidRDefault="00F67E9A">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18EE476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835FB9C" w14:textId="77777777" w:rsidR="00F67E9A" w:rsidRDefault="00F67E9A">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024433"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3FF18AA" w14:textId="77777777" w:rsidR="00F67E9A" w:rsidRDefault="00F67E9A">
            <w:pPr>
              <w:pStyle w:val="TAC"/>
              <w:keepNext w:val="0"/>
            </w:pPr>
            <w:r>
              <w:t>1</w:t>
            </w:r>
          </w:p>
        </w:tc>
      </w:tr>
      <w:tr w:rsidR="00F67E9A" w14:paraId="7CB5F0C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B2C9E2E" w14:textId="77777777" w:rsidR="00F67E9A" w:rsidRDefault="00F67E9A">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29BD31E4"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A2FAFF3" w14:textId="77777777" w:rsidR="00F67E9A" w:rsidRDefault="00F67E9A">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7DD8FD"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0FA4856" w14:textId="77777777" w:rsidR="00F67E9A" w:rsidRDefault="00F67E9A">
            <w:pPr>
              <w:pStyle w:val="TAC"/>
              <w:keepNext w:val="0"/>
            </w:pPr>
            <w:r>
              <w:t>0</w:t>
            </w:r>
          </w:p>
        </w:tc>
      </w:tr>
      <w:tr w:rsidR="00F67E9A" w14:paraId="74D38E5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E29420" w14:textId="77777777" w:rsidR="00F67E9A" w:rsidRDefault="00F67E9A">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11597275"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2F88BC76" w14:textId="77777777" w:rsidR="00F67E9A" w:rsidRDefault="00F67E9A">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BB2B90F"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24527" w14:textId="77777777" w:rsidR="00F67E9A" w:rsidRDefault="00F67E9A">
            <w:pPr>
              <w:pStyle w:val="TAC"/>
              <w:keepNext w:val="0"/>
            </w:pPr>
            <w:r>
              <w:t>1</w:t>
            </w:r>
          </w:p>
        </w:tc>
      </w:tr>
      <w:tr w:rsidR="00F67E9A" w14:paraId="54B4014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3083050" w14:textId="77777777" w:rsidR="00F67E9A" w:rsidRDefault="00F67E9A">
            <w:pPr>
              <w:pStyle w:val="TAL"/>
              <w:keepNext w:val="0"/>
            </w:pPr>
            <w:r>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1C327150"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631D477" w14:textId="77777777" w:rsidR="00F67E9A" w:rsidRDefault="00F67E9A">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50B0C13B" w14:textId="77777777" w:rsidR="00F67E9A" w:rsidRDefault="00F67E9A">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7F1D2C5" w14:textId="77777777" w:rsidR="00F67E9A" w:rsidRDefault="00F67E9A">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32F9D59" w14:textId="77777777" w:rsidR="00F67E9A" w:rsidRDefault="00F67E9A">
            <w:pPr>
              <w:pStyle w:val="TAC"/>
              <w:keepNext w:val="0"/>
            </w:pPr>
            <w:r>
              <w:t>0</w:t>
            </w:r>
          </w:p>
        </w:tc>
      </w:tr>
      <w:tr w:rsidR="00F67E9A" w14:paraId="6C26B099"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5E1F8A" w14:textId="77777777" w:rsidR="00F67E9A" w:rsidRDefault="00F67E9A">
            <w:pPr>
              <w:pStyle w:val="TAL"/>
              <w:rPr>
                <w:ins w:id="248" w:author="Bruno Landais" w:date="2024-05-17T14:22:00Z"/>
                <w:szCs w:val="18"/>
              </w:rPr>
            </w:pPr>
            <w:r>
              <w:rPr>
                <w:szCs w:val="18"/>
              </w:rPr>
              <w:t>Additional Protocol Configuration Options (APCO)</w:t>
            </w:r>
          </w:p>
          <w:p w14:paraId="18A1BF23" w14:textId="38E08B12" w:rsidR="00E74AFA" w:rsidRDefault="00E74AFA">
            <w:pPr>
              <w:pStyle w:val="TAL"/>
            </w:pPr>
            <w:ins w:id="249" w:author="Bruno Landais" w:date="2024-05-17T14:22: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02E70F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0B17A7E" w14:textId="77777777" w:rsidR="00F67E9A" w:rsidRDefault="00F67E9A">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512C9" w14:textId="77777777" w:rsidR="00F67E9A" w:rsidRDefault="00F67E9A">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E68C9" w14:textId="77777777" w:rsidR="00F67E9A" w:rsidRDefault="00F67E9A">
            <w:pPr>
              <w:pStyle w:val="TAC"/>
            </w:pPr>
            <w:r>
              <w:rPr>
                <w:szCs w:val="18"/>
              </w:rPr>
              <w:t>0</w:t>
            </w:r>
          </w:p>
        </w:tc>
      </w:tr>
      <w:tr w:rsidR="00F67E9A" w14:paraId="0FDE3A8E"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351C5A9"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318A36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3341C3C5" w14:textId="77777777" w:rsidR="00F67E9A" w:rsidRDefault="00F67E9A">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D00211F" w14:textId="77777777" w:rsidR="00F67E9A" w:rsidRDefault="00F67E9A">
            <w:pPr>
              <w:pStyle w:val="TAL"/>
            </w:pPr>
          </w:p>
          <w:p w14:paraId="0903AA2F" w14:textId="77777777" w:rsidR="00F67E9A" w:rsidRDefault="00F67E9A">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CA493BB" w14:textId="77777777" w:rsidR="00F67E9A" w:rsidRDefault="00F67E9A">
            <w:pPr>
              <w:pStyle w:val="TAL"/>
            </w:pPr>
          </w:p>
          <w:p w14:paraId="00C451CB" w14:textId="77777777" w:rsidR="00F67E9A" w:rsidRDefault="00F67E9A">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8278BF"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65EDA01" w14:textId="77777777" w:rsidR="00F67E9A" w:rsidRDefault="00F67E9A">
            <w:pPr>
              <w:spacing w:after="0"/>
              <w:rPr>
                <w:rFonts w:ascii="Arial" w:hAnsi="Arial"/>
                <w:sz w:val="18"/>
                <w:lang w:eastAsia="en-GB"/>
              </w:rPr>
            </w:pPr>
          </w:p>
        </w:tc>
      </w:tr>
      <w:tr w:rsidR="00F67E9A" w14:paraId="60CF6963"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B791A2C"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FEDF9D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797014D" w14:textId="77777777" w:rsidR="00F67E9A" w:rsidRDefault="00F67E9A">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19D065"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45CA269" w14:textId="77777777" w:rsidR="00F67E9A" w:rsidRDefault="00F67E9A">
            <w:pPr>
              <w:spacing w:after="0"/>
              <w:rPr>
                <w:rFonts w:ascii="Arial" w:hAnsi="Arial"/>
                <w:sz w:val="18"/>
                <w:lang w:eastAsia="en-GB"/>
              </w:rPr>
            </w:pPr>
          </w:p>
        </w:tc>
      </w:tr>
      <w:tr w:rsidR="00F67E9A" w14:paraId="39C3F9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00AF39A" w14:textId="77777777" w:rsidR="00F67E9A" w:rsidRDefault="00F67E9A">
            <w:pPr>
              <w:pStyle w:val="TAL"/>
              <w:rPr>
                <w:szCs w:val="18"/>
              </w:rPr>
            </w:pPr>
            <w:r>
              <w:rPr>
                <w:szCs w:val="18"/>
              </w:rPr>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0F301F5C"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42FB9AE" w14:textId="77777777" w:rsidR="00F67E9A" w:rsidRDefault="00F67E9A">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75F316F5" w14:textId="77777777" w:rsidR="00F67E9A" w:rsidRDefault="00F67E9A">
            <w:pPr>
              <w:pStyle w:val="TAL"/>
              <w:rPr>
                <w:lang w:eastAsia="en-GB"/>
              </w:rPr>
            </w:pPr>
            <w:r>
              <w:rPr>
                <w:lang w:eastAsia="zh-CN"/>
              </w:rPr>
              <w:t>This IE</w:t>
            </w:r>
            <w:r>
              <w:t xml:space="preserve"> shall include:</w:t>
            </w:r>
          </w:p>
          <w:p w14:paraId="09C4B18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rPr>
              <w:t>The Subnet Prefix Length of the subnet from which the PGW allocates the UE's IPv4 address.</w:t>
            </w:r>
          </w:p>
          <w:p w14:paraId="59DBAA69" w14:textId="77777777" w:rsidR="00F67E9A" w:rsidRDefault="00F67E9A" w:rsidP="00F67E9A">
            <w:pPr>
              <w:pStyle w:val="B1"/>
              <w:keepNext/>
              <w:numPr>
                <w:ilvl w:val="0"/>
                <w:numId w:val="45"/>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5B256F96" w14:textId="77777777" w:rsidR="00F67E9A" w:rsidRDefault="00F67E9A">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4636A77B" w14:textId="77777777" w:rsidR="00F67E9A" w:rsidRDefault="00F67E9A">
            <w:pPr>
              <w:pStyle w:val="TAC"/>
              <w:rPr>
                <w:szCs w:val="18"/>
              </w:rPr>
            </w:pPr>
            <w:r>
              <w:rPr>
                <w:szCs w:val="18"/>
              </w:rPr>
              <w:t>0</w:t>
            </w:r>
          </w:p>
        </w:tc>
      </w:tr>
      <w:tr w:rsidR="00F67E9A" w14:paraId="079C216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E3F8365" w14:textId="77777777" w:rsidR="00F67E9A" w:rsidRDefault="00F67E9A">
            <w:pPr>
              <w:pStyle w:val="TAL"/>
              <w:rPr>
                <w:szCs w:val="18"/>
              </w:rPr>
            </w:pPr>
            <w:r>
              <w:rPr>
                <w:szCs w:val="18"/>
              </w:rPr>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5A088AA"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AA7CCD5"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6269D082" w14:textId="77777777" w:rsidR="00F67E9A" w:rsidRDefault="00F67E9A">
            <w:pPr>
              <w:pStyle w:val="TAL"/>
              <w:rPr>
                <w:rFonts w:cs="Arial"/>
                <w:szCs w:val="18"/>
                <w:lang w:eastAsia="zh-CN"/>
              </w:rPr>
            </w:pPr>
            <w:r>
              <w:rPr>
                <w:rFonts w:cs="Arial"/>
                <w:szCs w:val="18"/>
                <w:lang w:eastAsia="zh-CN"/>
              </w:rPr>
              <w:t>Applicable flags are:</w:t>
            </w:r>
          </w:p>
          <w:p w14:paraId="1070EFDC" w14:textId="77777777" w:rsidR="00F67E9A" w:rsidRDefault="00F67E9A">
            <w:pPr>
              <w:pStyle w:val="TAL"/>
              <w:rPr>
                <w:rFonts w:cs="Arial"/>
                <w:szCs w:val="18"/>
                <w:lang w:eastAsia="zh-CN"/>
              </w:rPr>
            </w:pPr>
          </w:p>
          <w:p w14:paraId="57AE7C39" w14:textId="77777777" w:rsidR="00F67E9A" w:rsidRDefault="00F67E9A" w:rsidP="00F67E9A">
            <w:pPr>
              <w:pStyle w:val="B1"/>
              <w:keepNext/>
              <w:numPr>
                <w:ilvl w:val="0"/>
                <w:numId w:val="45"/>
              </w:numPr>
              <w:overflowPunct w:val="0"/>
              <w:autoSpaceDE w:val="0"/>
              <w:autoSpaceDN w:val="0"/>
              <w:adjustRightInd w:val="0"/>
              <w:rPr>
                <w:rFonts w:ascii="Arial" w:hAnsi="Arial"/>
                <w:sz w:val="18"/>
                <w:lang w:eastAsia="en-GB"/>
              </w:rPr>
            </w:pPr>
            <w:r>
              <w:rPr>
                <w:rFonts w:ascii="Arial" w:hAnsi="Arial"/>
                <w:sz w:val="18"/>
                <w:lang w:eastAsia="zh-CN"/>
              </w:rPr>
              <w:t>PDN Pause Support Indication: this flag shall be set to 1 on the S5/S8 interface if the PGW supports the PGW Pause of Charging procedure.</w:t>
            </w:r>
          </w:p>
          <w:p w14:paraId="5BE0847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4F471A21"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p>
          <w:p w14:paraId="75C24DB6"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p>
          <w:p w14:paraId="3A2C2445"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4A784D4C"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p>
          <w:p w14:paraId="043A3B79"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90842C9" w14:textId="77777777" w:rsidR="00F67E9A" w:rsidRDefault="00F67E9A">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CF6EAD7" w14:textId="77777777" w:rsidR="00F67E9A" w:rsidRDefault="00F67E9A">
            <w:pPr>
              <w:pStyle w:val="TAC"/>
              <w:rPr>
                <w:szCs w:val="18"/>
              </w:rPr>
            </w:pPr>
            <w:r>
              <w:rPr>
                <w:szCs w:val="18"/>
              </w:rPr>
              <w:t>0</w:t>
            </w:r>
          </w:p>
        </w:tc>
      </w:tr>
      <w:tr w:rsidR="00F67E9A" w14:paraId="230AC6F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BB6550" w14:textId="77777777" w:rsidR="00F67E9A" w:rsidRDefault="00F67E9A">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F2A5434"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05ED13D4" w14:textId="77777777" w:rsidR="00F67E9A" w:rsidRDefault="00F67E9A">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731E63AF" w14:textId="77777777" w:rsidR="00F67E9A" w:rsidRDefault="00F67E9A">
            <w:pPr>
              <w:pStyle w:val="TAL"/>
            </w:pPr>
          </w:p>
          <w:p w14:paraId="6FE32F33" w14:textId="77777777" w:rsidR="00F67E9A" w:rsidRDefault="00F67E9A">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996B6D4" w14:textId="77777777" w:rsidR="00F67E9A" w:rsidRDefault="00F67E9A">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5F0D43C" w14:textId="77777777" w:rsidR="00F67E9A" w:rsidRDefault="00F67E9A">
            <w:pPr>
              <w:pStyle w:val="TAC"/>
            </w:pPr>
            <w:r>
              <w:t>0</w:t>
            </w:r>
          </w:p>
        </w:tc>
      </w:tr>
      <w:tr w:rsidR="00F67E9A" w14:paraId="3AF310BD"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6F7F7194" w14:textId="77777777" w:rsidR="00F67E9A" w:rsidRDefault="00F67E9A">
            <w:pPr>
              <w:pStyle w:val="TAL"/>
            </w:pPr>
            <w:r>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7352D0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1E0D65E6" w14:textId="77777777" w:rsidR="00F67E9A" w:rsidRDefault="00F67E9A">
            <w:pPr>
              <w:pStyle w:val="TAL"/>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030AE1CE"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85469E" w14:textId="77777777" w:rsidR="00F67E9A" w:rsidRDefault="00F67E9A">
            <w:pPr>
              <w:pStyle w:val="TAC"/>
            </w:pPr>
            <w:r>
              <w:t>0</w:t>
            </w:r>
          </w:p>
        </w:tc>
      </w:tr>
      <w:tr w:rsidR="00F67E9A" w14:paraId="1EE1402B"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9D5FE60"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18C68F0"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2A2A4A4" w14:textId="77777777" w:rsidR="00F67E9A" w:rsidRDefault="00F67E9A">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492FF2B"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4653FB6C" w14:textId="77777777" w:rsidR="00F67E9A" w:rsidRDefault="00F67E9A">
            <w:pPr>
              <w:spacing w:after="0"/>
              <w:rPr>
                <w:rFonts w:ascii="Arial" w:hAnsi="Arial"/>
                <w:sz w:val="18"/>
                <w:lang w:eastAsia="en-GB"/>
              </w:rPr>
            </w:pPr>
          </w:p>
        </w:tc>
      </w:tr>
      <w:tr w:rsidR="00F67E9A" w14:paraId="4E2D414C"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267749B" w14:textId="77777777" w:rsidR="00F67E9A" w:rsidRDefault="00F67E9A">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5F146FC"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43D01DE" w14:textId="77777777" w:rsidR="00F67E9A" w:rsidRDefault="00F67E9A">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137D9710" w14:textId="77777777" w:rsidR="00F67E9A" w:rsidRDefault="00F67E9A">
            <w:pPr>
              <w:pStyle w:val="TAL"/>
            </w:pPr>
          </w:p>
          <w:p w14:paraId="54190C7D" w14:textId="77777777" w:rsidR="00F67E9A" w:rsidRDefault="00F67E9A">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00102C8" w14:textId="77777777" w:rsidR="00F67E9A" w:rsidRDefault="00F67E9A">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21D497A9"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73CB0289" w14:textId="77777777" w:rsidR="00F67E9A" w:rsidRDefault="00F67E9A">
            <w:pPr>
              <w:pStyle w:val="TAC"/>
            </w:pPr>
            <w:r>
              <w:t>1</w:t>
            </w:r>
          </w:p>
        </w:tc>
      </w:tr>
      <w:tr w:rsidR="00F67E9A" w14:paraId="03478DFD"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92EE072"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665351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3B30F6D" w14:textId="77777777" w:rsidR="00F67E9A" w:rsidRDefault="00F67E9A">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7636812"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0B9C391C" w14:textId="77777777" w:rsidR="00F67E9A" w:rsidRDefault="00F67E9A">
            <w:pPr>
              <w:spacing w:after="0"/>
              <w:rPr>
                <w:rFonts w:ascii="Arial" w:hAnsi="Arial"/>
                <w:sz w:val="18"/>
                <w:lang w:eastAsia="en-GB"/>
              </w:rPr>
            </w:pPr>
          </w:p>
        </w:tc>
      </w:tr>
      <w:tr w:rsidR="00F67E9A" w14:paraId="3A404C1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1ED9D5" w14:textId="77777777" w:rsidR="00F67E9A" w:rsidRDefault="00F67E9A">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9979FB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8D615A7" w14:textId="77777777" w:rsidR="00F67E9A" w:rsidRDefault="00F67E9A">
            <w:pPr>
              <w:pStyle w:val="TAL"/>
            </w:pPr>
            <w:r>
              <w:t>The SGW may include this IE, over the S11/S4 interface if the load control feature is supported by the SGW and is activated in the network (see clause 12.2.6).</w:t>
            </w:r>
          </w:p>
          <w:p w14:paraId="78098507" w14:textId="77777777" w:rsidR="00F67E9A" w:rsidRDefault="00F67E9A">
            <w:pPr>
              <w:pStyle w:val="TAL"/>
            </w:pPr>
          </w:p>
          <w:p w14:paraId="204143D3" w14:textId="77777777" w:rsidR="00F67E9A" w:rsidRDefault="00F67E9A">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02D3A6E2" w14:textId="77777777" w:rsidR="00F67E9A" w:rsidRDefault="00F67E9A">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CB5EC8B" w14:textId="77777777" w:rsidR="00F67E9A" w:rsidRDefault="00F67E9A">
            <w:pPr>
              <w:pStyle w:val="TAC"/>
            </w:pPr>
            <w:r>
              <w:t>2</w:t>
            </w:r>
          </w:p>
        </w:tc>
      </w:tr>
      <w:tr w:rsidR="00F67E9A" w14:paraId="489324F1"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FB30228" w14:textId="77777777" w:rsidR="00F67E9A" w:rsidRDefault="00F67E9A">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16688DB"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759D089B" w14:textId="77777777" w:rsidR="00F67E9A" w:rsidRDefault="00F67E9A">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2460145A" w14:textId="77777777" w:rsidR="00F67E9A" w:rsidRDefault="00F67E9A">
            <w:pPr>
              <w:pStyle w:val="TAL"/>
            </w:pPr>
          </w:p>
          <w:p w14:paraId="14F985DB" w14:textId="77777777" w:rsidR="00F67E9A" w:rsidRDefault="00F67E9A">
            <w:pPr>
              <w:pStyle w:val="TAL"/>
            </w:pPr>
            <w:r>
              <w:t>When present, the PGW shall provide:</w:t>
            </w:r>
          </w:p>
          <w:p w14:paraId="4390EF23" w14:textId="77777777" w:rsidR="00F67E9A" w:rsidRDefault="00F67E9A" w:rsidP="00F67E9A">
            <w:pPr>
              <w:pStyle w:val="B1"/>
              <w:keepNext/>
              <w:numPr>
                <w:ilvl w:val="0"/>
                <w:numId w:val="45"/>
              </w:numPr>
              <w:overflowPunct w:val="0"/>
              <w:autoSpaceDE w:val="0"/>
              <w:autoSpaceDN w:val="0"/>
              <w:adjustRightInd w:val="0"/>
            </w:pPr>
            <w:r>
              <w:t xml:space="preserve"> </w:t>
            </w:r>
            <w:r>
              <w:rPr>
                <w:rFonts w:ascii="Arial" w:hAnsi="Arial"/>
                <w:sz w:val="18"/>
                <w:lang w:eastAsia="zh-CN"/>
              </w:rPr>
              <w:t>node level overload control, in one instance of this IE; and/or</w:t>
            </w:r>
          </w:p>
          <w:p w14:paraId="2A32DD9E" w14:textId="77777777" w:rsidR="00F67E9A" w:rsidRDefault="00F67E9A" w:rsidP="00F67E9A">
            <w:pPr>
              <w:pStyle w:val="B1"/>
              <w:keepNext/>
              <w:numPr>
                <w:ilvl w:val="0"/>
                <w:numId w:val="45"/>
              </w:numPr>
              <w:overflowPunct w:val="0"/>
              <w:autoSpaceDE w:val="0"/>
              <w:autoSpaceDN w:val="0"/>
              <w:adjustRightInd w:val="0"/>
            </w:pPr>
            <w:r>
              <w:rPr>
                <w:rFonts w:ascii="Arial" w:hAnsi="Arial"/>
                <w:sz w:val="18"/>
                <w:lang w:eastAsia="zh-CN"/>
              </w:rPr>
              <w:t>APN level overload control , in one or more instances of this IE, up to maximum of 10, with the same type and instance value, each representing the overload information for a list of APN(s).</w:t>
            </w:r>
          </w:p>
          <w:p w14:paraId="7C6CD04F" w14:textId="77777777" w:rsidR="00F67E9A" w:rsidRDefault="00F67E9A">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758065B3" w14:textId="77777777" w:rsidR="00F67E9A" w:rsidRDefault="00F67E9A">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9CA7FBC" w14:textId="77777777" w:rsidR="00F67E9A" w:rsidRDefault="00F67E9A">
            <w:pPr>
              <w:pStyle w:val="TAC"/>
            </w:pPr>
            <w:r>
              <w:t>0</w:t>
            </w:r>
          </w:p>
        </w:tc>
      </w:tr>
      <w:tr w:rsidR="00F67E9A" w14:paraId="2A43740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FFCFCA1"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3774867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C57D5EF"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0B6DC9C"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23A1BA6" w14:textId="77777777" w:rsidR="00F67E9A" w:rsidRDefault="00F67E9A">
            <w:pPr>
              <w:spacing w:after="0"/>
              <w:rPr>
                <w:rFonts w:ascii="Arial" w:hAnsi="Arial"/>
                <w:sz w:val="18"/>
                <w:lang w:eastAsia="en-GB"/>
              </w:rPr>
            </w:pPr>
          </w:p>
        </w:tc>
      </w:tr>
      <w:tr w:rsidR="00F67E9A" w14:paraId="1FCA33FC"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8C68694" w14:textId="77777777" w:rsidR="00F67E9A" w:rsidRDefault="00F67E9A">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325E6C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0127839" w14:textId="77777777" w:rsidR="00F67E9A" w:rsidRDefault="00F67E9A">
            <w:pPr>
              <w:pStyle w:val="TAL"/>
            </w:pPr>
            <w:r>
              <w:t>During an overload condition, the SGW may include this IE over the S11/S4 interface if the overload control feature is supported by the SGW and is activated in the network (see clause 12.3.11).</w:t>
            </w:r>
          </w:p>
          <w:p w14:paraId="2F9ACACC" w14:textId="77777777" w:rsidR="00F67E9A" w:rsidRDefault="00F67E9A">
            <w:pPr>
              <w:pStyle w:val="TAL"/>
            </w:pPr>
          </w:p>
          <w:p w14:paraId="6062AE67" w14:textId="77777777" w:rsidR="00F67E9A" w:rsidRDefault="00F67E9A">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44C98B65" w14:textId="77777777" w:rsidR="00F67E9A" w:rsidRDefault="00F67E9A">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2F583B4" w14:textId="77777777" w:rsidR="00F67E9A" w:rsidRDefault="00F67E9A">
            <w:pPr>
              <w:pStyle w:val="TAC"/>
            </w:pPr>
            <w:r>
              <w:t>1</w:t>
            </w:r>
          </w:p>
        </w:tc>
      </w:tr>
      <w:tr w:rsidR="00F67E9A" w14:paraId="07232912"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908BE" w14:textId="77777777" w:rsidR="00F67E9A" w:rsidRDefault="00F67E9A">
            <w:pPr>
              <w:pStyle w:val="TAL"/>
            </w:pPr>
            <w:r>
              <w:t>NBIFOM Container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611225C"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600C40" w14:textId="77777777" w:rsidR="00F67E9A" w:rsidRDefault="00F67E9A">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informationas specified in 3GPP TS 23.161 [71].</w:t>
            </w:r>
          </w:p>
          <w:p w14:paraId="71C2AB25" w14:textId="77777777" w:rsidR="00F67E9A" w:rsidRDefault="00F67E9A">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C979C" w14:textId="77777777" w:rsidR="00F67E9A" w:rsidRDefault="00F67E9A">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2E89" w14:textId="77777777" w:rsidR="00F67E9A" w:rsidRDefault="00F67E9A">
            <w:pPr>
              <w:pStyle w:val="TAC"/>
              <w:rPr>
                <w:szCs w:val="18"/>
                <w:lang w:eastAsia="zh-CN"/>
              </w:rPr>
            </w:pPr>
            <w:r>
              <w:rPr>
                <w:szCs w:val="18"/>
                <w:lang w:eastAsia="zh-CN"/>
              </w:rPr>
              <w:t>0</w:t>
            </w:r>
          </w:p>
        </w:tc>
      </w:tr>
      <w:tr w:rsidR="00F67E9A" w14:paraId="01F69AF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6AEB4F3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4AA2E2"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A57910B" w14:textId="77777777" w:rsidR="00F67E9A" w:rsidRDefault="00F67E9A">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41DC5" w14:textId="77777777" w:rsidR="00F67E9A" w:rsidRDefault="00F67E9A">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7D71969" w14:textId="77777777" w:rsidR="00F67E9A" w:rsidRDefault="00F67E9A">
            <w:pPr>
              <w:spacing w:after="0"/>
              <w:rPr>
                <w:rFonts w:ascii="Arial" w:hAnsi="Arial"/>
                <w:sz w:val="18"/>
                <w:szCs w:val="18"/>
                <w:lang w:eastAsia="zh-CN"/>
              </w:rPr>
            </w:pPr>
          </w:p>
        </w:tc>
      </w:tr>
      <w:tr w:rsidR="00F67E9A" w14:paraId="7DEE081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CA332E4" w14:textId="77777777" w:rsidR="00F67E9A" w:rsidRDefault="00F67E9A">
            <w:pPr>
              <w:pStyle w:val="TAL"/>
            </w:pPr>
            <w:r>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BE45422" w14:textId="77777777" w:rsidR="00F67E9A" w:rsidRDefault="00F67E9A">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17C7E23" w14:textId="0E1C672A" w:rsidR="00F67E9A" w:rsidRDefault="00F67E9A">
            <w:pPr>
              <w:pStyle w:val="TAL"/>
              <w:rPr>
                <w:szCs w:val="18"/>
                <w:lang w:eastAsia="zh-CN"/>
              </w:rPr>
            </w:pPr>
            <w:r>
              <w:rPr>
                <w:lang w:eastAsia="zh-CN"/>
              </w:rPr>
              <w:t xml:space="preserve">The PGW shall include this IE on the S5/S8 or S2a/S2b interfaces, during an Initial Attach, Initial PDN connection establishment, </w:t>
            </w:r>
            <w:ins w:id="250" w:author="Bruno Landais" w:date="2024-05-17T14:22:00Z">
              <w:r w:rsidR="00E74AFA">
                <w:rPr>
                  <w:szCs w:val="18"/>
                </w:rPr>
                <w:t>d</w:t>
              </w:r>
              <w:r w:rsidR="00E74AFA" w:rsidRPr="00620399">
                <w:rPr>
                  <w:szCs w:val="18"/>
                </w:rPr>
                <w:t xml:space="preserve">uring a PDN connection restoration </w:t>
              </w:r>
              <w:r w:rsidR="00E74AFA">
                <w:t>after an PGW-C/SMF change procedure</w:t>
              </w:r>
              <w:r w:rsidR="00E74AFA">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FFFB9C3" w14:textId="77777777" w:rsidR="00F67E9A" w:rsidRDefault="00F67E9A">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40865EC2" w14:textId="77777777" w:rsidR="00F67E9A" w:rsidRDefault="00F67E9A">
            <w:pPr>
              <w:pStyle w:val="TAC"/>
              <w:rPr>
                <w:szCs w:val="18"/>
                <w:lang w:eastAsia="zh-CN"/>
              </w:rPr>
            </w:pPr>
            <w:r>
              <w:rPr>
                <w:szCs w:val="18"/>
                <w:lang w:eastAsia="zh-CN"/>
              </w:rPr>
              <w:t>0</w:t>
            </w:r>
          </w:p>
        </w:tc>
      </w:tr>
      <w:tr w:rsidR="00F67E9A" w14:paraId="2573EECA"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FBA90B0" w14:textId="77777777" w:rsidR="00F67E9A" w:rsidRDefault="00F67E9A">
            <w:pPr>
              <w:pStyle w:val="TAL"/>
            </w:pPr>
            <w:r>
              <w:t>Extended Protocol Configuration Options (ePCO)</w:t>
            </w:r>
          </w:p>
        </w:tc>
        <w:tc>
          <w:tcPr>
            <w:tcW w:w="360" w:type="dxa"/>
            <w:gridSpan w:val="2"/>
            <w:tcBorders>
              <w:top w:val="single" w:sz="4" w:space="0" w:color="auto"/>
              <w:left w:val="single" w:sz="4" w:space="0" w:color="auto"/>
              <w:bottom w:val="single" w:sz="4" w:space="0" w:color="auto"/>
              <w:right w:val="single" w:sz="4" w:space="0" w:color="auto"/>
            </w:tcBorders>
            <w:hideMark/>
          </w:tcPr>
          <w:p w14:paraId="234D7A7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6E610358" w14:textId="77777777" w:rsidR="00F67E9A" w:rsidRDefault="00F67E9A">
            <w:pPr>
              <w:pStyle w:val="TAL"/>
              <w:rPr>
                <w:szCs w:val="18"/>
                <w:lang w:eastAsia="zh-CN"/>
              </w:rPr>
            </w:pPr>
            <w:r>
              <w:rPr>
                <w:lang w:eastAsia="zh-CN"/>
              </w:rPr>
              <w:t xml:space="preserve">If the </w:t>
            </w:r>
            <w:r>
              <w:rPr>
                <w:szCs w:val="18"/>
                <w:lang w:eastAsia="zh-CN"/>
              </w:rPr>
              <w:t>PGW decides to return ePCO to the UE during an Initial Attach, UE requested PDN Connectivity procedure, and if the PGW supports the ePCO and the EPCOSI flag is set to 1 in the Create Session Request message, the PGW shall send ePCO to the SGW.</w:t>
            </w:r>
          </w:p>
          <w:p w14:paraId="1ACA436D" w14:textId="77777777" w:rsidR="00F67E9A" w:rsidRDefault="00F67E9A">
            <w:pPr>
              <w:pStyle w:val="TAL"/>
              <w:rPr>
                <w:szCs w:val="18"/>
                <w:lang w:eastAsia="zh-CN"/>
              </w:rPr>
            </w:pPr>
          </w:p>
          <w:p w14:paraId="5C897B32" w14:textId="77777777" w:rsidR="00F67E9A" w:rsidRDefault="00F67E9A">
            <w:pPr>
              <w:pStyle w:val="TAL"/>
              <w:rPr>
                <w:szCs w:val="18"/>
                <w:lang w:eastAsia="zh-CN"/>
              </w:rPr>
            </w:pPr>
            <w:r>
              <w:rPr>
                <w:szCs w:val="18"/>
                <w:lang w:eastAsia="zh-CN"/>
              </w:rPr>
              <w:t>If the SGW receives the ePCO IE, the SGW shall forward it to the MME.</w:t>
            </w:r>
          </w:p>
          <w:p w14:paraId="21481BC3" w14:textId="27CABAFE" w:rsidR="00F67E9A" w:rsidRDefault="00F67E9A">
            <w:pPr>
              <w:pStyle w:val="TAL"/>
              <w:rPr>
                <w:szCs w:val="18"/>
                <w:lang w:eastAsia="zh-CN"/>
              </w:rPr>
            </w:pPr>
            <w:del w:id="251" w:author="Bruno Landais" w:date="2024-05-17T14:23:00Z">
              <w:r w:rsidDel="008C5870">
                <w:rPr>
                  <w:szCs w:val="18"/>
                  <w:lang w:eastAsia="zh-CN"/>
                </w:rPr>
                <w:delText xml:space="preserve">See </w:delText>
              </w:r>
            </w:del>
            <w:ins w:id="252" w:author="Bruno Landais" w:date="2024-05-17T14:23:00Z">
              <w:r w:rsidR="008C5870">
                <w:rPr>
                  <w:szCs w:val="18"/>
                  <w:lang w:eastAsia="zh-CN"/>
                </w:rPr>
                <w:t>(</w:t>
              </w:r>
            </w:ins>
            <w:r>
              <w:rPr>
                <w:szCs w:val="18"/>
                <w:lang w:eastAsia="zh-CN"/>
              </w:rPr>
              <w:t>NOTE 13</w:t>
            </w:r>
            <w:ins w:id="253" w:author="Bruno Landais" w:date="2024-05-17T14:23:00Z">
              <w:r w:rsidR="008C5870">
                <w:rPr>
                  <w:szCs w:val="18"/>
                  <w:lang w:eastAsia="zh-CN"/>
                </w:rPr>
                <w:t>)</w:t>
              </w:r>
            </w:ins>
            <w:del w:id="254" w:author="Bruno Landais" w:date="2024-05-17T14:23:00Z">
              <w:r w:rsidDel="008C5870">
                <w:rPr>
                  <w:szCs w:val="18"/>
                  <w:lang w:eastAsia="zh-CN"/>
                </w:rPr>
                <w:delText>.</w:delText>
              </w:r>
            </w:del>
            <w:ins w:id="255" w:author="Bruno Landais" w:date="2024-05-17T14:23:00Z">
              <w:r w:rsidR="008C5870">
                <w:rPr>
                  <w:szCs w:val="18"/>
                  <w:lang w:eastAsia="zh-CN"/>
                </w:rPr>
                <w:t xml:space="preserve"> (NOTE </w:t>
              </w:r>
              <w:r w:rsidR="008C5870" w:rsidRPr="008C5870">
                <w:rPr>
                  <w:szCs w:val="18"/>
                  <w:highlight w:val="yellow"/>
                  <w:lang w:eastAsia="zh-CN"/>
                </w:rPr>
                <w:t>X</w:t>
              </w:r>
              <w:r w:rsidR="008C5870">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65DBF36" w14:textId="77777777" w:rsidR="00F67E9A" w:rsidRDefault="00F67E9A">
            <w:pPr>
              <w:pStyle w:val="TAC"/>
              <w:spacing w:after="240"/>
              <w:rPr>
                <w:lang w:eastAsia="en-GB"/>
              </w:rPr>
            </w:pPr>
            <w:r>
              <w:t>ePCO</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57D5D60" w14:textId="77777777" w:rsidR="00F67E9A" w:rsidRDefault="00F67E9A">
            <w:pPr>
              <w:pStyle w:val="TAC"/>
              <w:rPr>
                <w:szCs w:val="18"/>
                <w:lang w:eastAsia="zh-CN"/>
              </w:rPr>
            </w:pPr>
            <w:r>
              <w:rPr>
                <w:szCs w:val="18"/>
                <w:lang w:eastAsia="zh-CN"/>
              </w:rPr>
              <w:t>0</w:t>
            </w:r>
          </w:p>
        </w:tc>
      </w:tr>
      <w:tr w:rsidR="00F67E9A" w14:paraId="774DCA8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9C76B9" w14:textId="77777777" w:rsidR="00F67E9A" w:rsidRDefault="00F67E9A">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6C839203" w14:textId="77777777" w:rsidR="00F67E9A" w:rsidRDefault="00F67E9A">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857235" w14:textId="77777777" w:rsidR="00F67E9A" w:rsidRDefault="00F67E9A">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7B0B22" w14:textId="77777777" w:rsidR="00F67E9A" w:rsidRDefault="00F67E9A">
            <w:pPr>
              <w:pStyle w:val="TAL"/>
              <w:rPr>
                <w:lang w:eastAsia="zh-CN"/>
              </w:rPr>
            </w:pPr>
          </w:p>
          <w:p w14:paraId="7B66F3CF" w14:textId="77777777" w:rsidR="00F67E9A" w:rsidRDefault="00F67E9A">
            <w:pPr>
              <w:pStyle w:val="TAL"/>
              <w:rPr>
                <w:szCs w:val="18"/>
                <w:lang w:eastAsia="zh-CN"/>
              </w:rPr>
            </w:pPr>
            <w:r>
              <w:rPr>
                <w:szCs w:val="18"/>
                <w:lang w:eastAsia="zh-CN"/>
              </w:rPr>
              <w:t>If the SGW receives this IE, the SGW shall forward it to the MME over S11 interface. (See NOTE 14)</w:t>
            </w:r>
          </w:p>
          <w:p w14:paraId="37A451F2"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5E89398" w14:textId="77777777" w:rsidR="00F67E9A" w:rsidRDefault="00F67E9A">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6731087" w14:textId="77777777" w:rsidR="00F67E9A" w:rsidRDefault="00F67E9A">
            <w:pPr>
              <w:pStyle w:val="TAC"/>
              <w:rPr>
                <w:szCs w:val="18"/>
                <w:lang w:eastAsia="zh-CN"/>
              </w:rPr>
            </w:pPr>
            <w:r>
              <w:rPr>
                <w:lang w:eastAsia="zh-CN"/>
              </w:rPr>
              <w:t>1</w:t>
            </w:r>
          </w:p>
        </w:tc>
      </w:tr>
      <w:tr w:rsidR="00F67E9A" w14:paraId="4341198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E5EB14B" w14:textId="77777777" w:rsidR="00F67E9A" w:rsidRDefault="00F67E9A">
            <w:pPr>
              <w:pStyle w:val="TAL"/>
              <w:rPr>
                <w:lang w:eastAsia="zh-CN"/>
              </w:rPr>
            </w:pPr>
            <w:r>
              <w:t>SGi PtP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11C482F5"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3AE0BC75" w14:textId="77777777" w:rsidR="00F67E9A" w:rsidRDefault="00F67E9A">
            <w:pPr>
              <w:pStyle w:val="TAL"/>
              <w:rPr>
                <w:lang w:eastAsia="en-GB"/>
              </w:rPr>
            </w:pPr>
            <w:r>
              <w:t>This IE shall be included on the S5/S8 and S4/S11 interfaces, if the PDN Type is "Non-IP" and SGi PtP tunnelling based on UDP/IP is used (see clause 4.3.17.8.3.3.2 of 3GPP TS 23.401 [3]).</w:t>
            </w:r>
          </w:p>
          <w:p w14:paraId="5AAAAAF8" w14:textId="77777777" w:rsidR="00F67E9A" w:rsidRDefault="00F67E9A">
            <w:pPr>
              <w:pStyle w:val="TAL"/>
            </w:pPr>
          </w:p>
          <w:p w14:paraId="606DDD75" w14:textId="77777777" w:rsidR="00F67E9A" w:rsidRDefault="00F67E9A">
            <w:pPr>
              <w:pStyle w:val="TAL"/>
            </w:pPr>
            <w:r>
              <w:t>When present, the IE shall contain the IPv4 or IPv6 address, and optionally the UDP port, that is allocated for the SGi PtP tunnel based on UDP/IP.</w:t>
            </w:r>
          </w:p>
          <w:p w14:paraId="71D5CAE3"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1D54A32" w14:textId="77777777" w:rsidR="00F67E9A" w:rsidRDefault="00F67E9A">
            <w:pPr>
              <w:pStyle w:val="TAC"/>
              <w:spacing w:after="240"/>
              <w:rPr>
                <w:lang w:eastAsia="zh-CN"/>
              </w:rPr>
            </w:pPr>
            <w:r>
              <w:t>SGi PtP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E8C3103" w14:textId="77777777" w:rsidR="00F67E9A" w:rsidRDefault="00F67E9A">
            <w:pPr>
              <w:pStyle w:val="TAC"/>
              <w:rPr>
                <w:lang w:eastAsia="zh-CN"/>
              </w:rPr>
            </w:pPr>
            <w:r>
              <w:rPr>
                <w:lang w:eastAsia="zh-CN"/>
              </w:rPr>
              <w:t>0</w:t>
            </w:r>
          </w:p>
        </w:tc>
      </w:tr>
      <w:tr w:rsidR="00F67E9A" w14:paraId="0A63068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37E31C8" w14:textId="77777777" w:rsidR="00F67E9A" w:rsidRDefault="00F67E9A">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0B488D4B"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79611C3B" w14:textId="77777777" w:rsidR="00F67E9A" w:rsidRDefault="00F67E9A">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D850729" w14:textId="77777777" w:rsidR="00F67E9A" w:rsidRDefault="00F67E9A">
            <w:pPr>
              <w:pStyle w:val="TAL"/>
              <w:rPr>
                <w:rFonts w:eastAsia="Batang" w:cs="Arial"/>
                <w:szCs w:val="18"/>
                <w:lang w:eastAsia="ja-JP"/>
              </w:rPr>
            </w:pPr>
          </w:p>
          <w:p w14:paraId="13706FF6" w14:textId="77777777" w:rsidR="00F67E9A" w:rsidRDefault="00F67E9A">
            <w:pPr>
              <w:pStyle w:val="TAL"/>
              <w:rPr>
                <w:rFonts w:eastAsia="Times New Roman"/>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B83EF75" w14:textId="77777777" w:rsidR="00F67E9A" w:rsidRDefault="00F67E9A">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6F863318" w14:textId="77777777" w:rsidR="00F67E9A" w:rsidRDefault="00F67E9A">
            <w:pPr>
              <w:pStyle w:val="TAC"/>
              <w:rPr>
                <w:lang w:eastAsia="zh-CN"/>
              </w:rPr>
            </w:pPr>
            <w:r>
              <w:rPr>
                <w:lang w:eastAsia="zh-CN"/>
              </w:rPr>
              <w:t>0</w:t>
            </w:r>
          </w:p>
        </w:tc>
      </w:tr>
      <w:tr w:rsidR="00F67E9A" w14:paraId="69DEC60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3FDFE40" w14:textId="77777777" w:rsidR="00F67E9A" w:rsidRDefault="00F67E9A">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120FA03D"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C830678"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99C2048" w14:textId="77777777" w:rsidR="00F67E9A" w:rsidRDefault="00F67E9A">
            <w:pPr>
              <w:pStyle w:val="TAL"/>
            </w:pPr>
          </w:p>
          <w:p w14:paraId="058F393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629271EE" w14:textId="77777777" w:rsidR="00F67E9A" w:rsidRDefault="00F67E9A">
            <w:pPr>
              <w:pStyle w:val="TAL"/>
              <w:rPr>
                <w:lang w:eastAsia="en-GB"/>
              </w:rPr>
            </w:pPr>
          </w:p>
          <w:p w14:paraId="2729A2D6" w14:textId="77777777" w:rsidR="00F67E9A" w:rsidRDefault="00F67E9A">
            <w:pPr>
              <w:pStyle w:val="TAL"/>
              <w:rPr>
                <w:lang w:eastAsia="zh-CN"/>
              </w:rPr>
            </w:pPr>
            <w:r>
              <w:t xml:space="preserve">When present, the IE shall contain </w:t>
            </w:r>
            <w:r>
              <w:rPr>
                <w:lang w:eastAsia="zh-CN"/>
              </w:rPr>
              <w:t>the FQDN of the other PGW that the MME should use for establishing the PDN connection.</w:t>
            </w:r>
          </w:p>
          <w:p w14:paraId="0358AA63" w14:textId="77777777" w:rsidR="00F67E9A" w:rsidRDefault="00F67E9A">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B8D45BE" w14:textId="77777777" w:rsidR="00F67E9A" w:rsidRDefault="00F67E9A">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75B9898C" w14:textId="77777777" w:rsidR="00F67E9A" w:rsidRDefault="00F67E9A">
            <w:pPr>
              <w:pStyle w:val="TAC"/>
              <w:rPr>
                <w:lang w:eastAsia="zh-CN"/>
              </w:rPr>
            </w:pPr>
            <w:r>
              <w:rPr>
                <w:lang w:eastAsia="zh-CN"/>
              </w:rPr>
              <w:t>3</w:t>
            </w:r>
          </w:p>
        </w:tc>
      </w:tr>
      <w:tr w:rsidR="00F67E9A" w14:paraId="46A1F52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60ED37" w14:textId="77777777" w:rsidR="00F67E9A" w:rsidRDefault="00F67E9A">
            <w:pPr>
              <w:pStyle w:val="TAL"/>
              <w:rPr>
                <w:lang w:eastAsia="zh-CN"/>
              </w:rPr>
            </w:pPr>
            <w:r>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B79208F"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0E2F606"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E05298F" w14:textId="77777777" w:rsidR="00F67E9A" w:rsidRDefault="00F67E9A">
            <w:pPr>
              <w:pStyle w:val="TAL"/>
            </w:pPr>
          </w:p>
          <w:p w14:paraId="371823A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341C62D5" w14:textId="77777777" w:rsidR="00F67E9A" w:rsidRDefault="00F67E9A">
            <w:pPr>
              <w:pStyle w:val="TAL"/>
              <w:rPr>
                <w:szCs w:val="18"/>
                <w:lang w:eastAsia="zh-CN"/>
              </w:rPr>
            </w:pPr>
          </w:p>
          <w:p w14:paraId="400862D1" w14:textId="77777777" w:rsidR="00F67E9A" w:rsidRDefault="00F67E9A">
            <w:pPr>
              <w:pStyle w:val="TAL"/>
              <w:rPr>
                <w:lang w:eastAsia="zh-CN"/>
              </w:rPr>
            </w:pPr>
            <w:r>
              <w:t xml:space="preserve">When present, the IE shall contain </w:t>
            </w:r>
            <w:r>
              <w:rPr>
                <w:lang w:eastAsia="zh-CN"/>
              </w:rPr>
              <w:t>the IP Address of the other PGW that the MME should use for establishing the PDN connection.</w:t>
            </w:r>
          </w:p>
          <w:p w14:paraId="1CC3B2CF" w14:textId="77777777" w:rsidR="00F67E9A" w:rsidRDefault="00F67E9A">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1AAF8299" w14:textId="77777777" w:rsidR="00F67E9A" w:rsidRDefault="00F67E9A">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A31E16D" w14:textId="77777777" w:rsidR="00F67E9A" w:rsidRDefault="00F67E9A">
            <w:pPr>
              <w:pStyle w:val="TAC"/>
              <w:rPr>
                <w:lang w:eastAsia="zh-CN"/>
              </w:rPr>
            </w:pPr>
            <w:r>
              <w:rPr>
                <w:lang w:eastAsia="zh-CN"/>
              </w:rPr>
              <w:t>1</w:t>
            </w:r>
          </w:p>
        </w:tc>
      </w:tr>
      <w:tr w:rsidR="00F67E9A" w14:paraId="7D553119" w14:textId="77777777" w:rsidTr="006468DA">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E45C75B" w14:textId="77777777" w:rsidR="00F67E9A" w:rsidRDefault="00F67E9A">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65FDDC20"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F7ABC4F" w14:textId="77777777" w:rsidR="00F67E9A" w:rsidRDefault="00F67E9A">
            <w:pPr>
              <w:pStyle w:val="TAL"/>
              <w:rPr>
                <w:ins w:id="256" w:author="Bruno Landais" w:date="2024-05-17T14:24: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p w14:paraId="5053D88D" w14:textId="77777777" w:rsidR="00605375" w:rsidRDefault="00605375">
            <w:pPr>
              <w:pStyle w:val="TAL"/>
              <w:rPr>
                <w:ins w:id="257" w:author="Bruno Landais" w:date="2024-05-17T14:24:00Z"/>
                <w:lang w:eastAsia="zh-CN"/>
              </w:rPr>
            </w:pPr>
          </w:p>
          <w:p w14:paraId="56F2B14F" w14:textId="34DD37ED" w:rsidR="00605375" w:rsidRDefault="00605375">
            <w:pPr>
              <w:pStyle w:val="TAL"/>
              <w:rPr>
                <w:lang w:eastAsia="en-GB"/>
              </w:rPr>
            </w:pPr>
            <w:ins w:id="258" w:author="Bruno Landais" w:date="2024-05-17T14:24:00Z">
              <w:r>
                <w:rPr>
                  <w:szCs w:val="18"/>
                </w:rPr>
                <w:t>D</w:t>
              </w:r>
              <w:r w:rsidRPr="00620399">
                <w:rPr>
                  <w:szCs w:val="18"/>
                </w:rPr>
                <w:t>uring a PDN connection restoration</w:t>
              </w:r>
              <w:r>
                <w:t xml:space="preserve"> after an PGW-C/SMF change,</w:t>
              </w:r>
              <w:r w:rsidRPr="00620399">
                <w:rPr>
                  <w:szCs w:val="18"/>
                </w:rPr>
                <w:t xml:space="preserve"> </w:t>
              </w:r>
              <w:r>
                <w:rPr>
                  <w:szCs w:val="18"/>
                </w:rPr>
                <w:t xml:space="preserve">the PGW-C shall include this IE </w:t>
              </w:r>
              <w:r>
                <w:rPr>
                  <w:lang w:eastAsia="zh-CN"/>
                </w:rPr>
                <w:t xml:space="preserve">on </w:t>
              </w:r>
              <w:r>
                <w:rPr>
                  <w:szCs w:val="18"/>
                  <w:lang w:eastAsia="zh-CN"/>
                </w:rPr>
                <w:t>the S5/S8 interfaces.</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3788FCF1" w14:textId="77777777" w:rsidR="00F67E9A" w:rsidRDefault="00F67E9A">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1D5C69D7" w14:textId="77777777" w:rsidR="00F67E9A" w:rsidRDefault="00F67E9A">
            <w:pPr>
              <w:pStyle w:val="TAC"/>
              <w:rPr>
                <w:lang w:eastAsia="zh-CN"/>
              </w:rPr>
            </w:pPr>
            <w:r>
              <w:t>0</w:t>
            </w:r>
          </w:p>
        </w:tc>
      </w:tr>
      <w:tr w:rsidR="00F67E9A" w14:paraId="093459B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497DAC" w14:textId="77777777" w:rsidR="00F67E9A" w:rsidRDefault="00F67E9A">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4667176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BF9EE82" w14:textId="77777777" w:rsidR="00F67E9A" w:rsidRDefault="00F67E9A">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3FE97D" w14:textId="77777777" w:rsidR="00F67E9A" w:rsidRDefault="00F67E9A">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ED286B" w14:textId="77777777" w:rsidR="00F67E9A" w:rsidRDefault="00F67E9A">
            <w:pPr>
              <w:pStyle w:val="TAC"/>
            </w:pPr>
            <w:r>
              <w:t>VS</w:t>
            </w:r>
          </w:p>
        </w:tc>
      </w:tr>
      <w:tr w:rsidR="00F67E9A" w14:paraId="5E5DD7BF" w14:textId="77777777" w:rsidTr="006468DA">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38621726" w14:textId="77777777" w:rsidR="00F67E9A" w:rsidRDefault="00F67E9A">
            <w:pPr>
              <w:pStyle w:val="TAN"/>
            </w:pPr>
            <w:r>
              <w:t>NOTE1:</w:t>
            </w:r>
            <w:r>
              <w:tab/>
              <w:t>Both Charging Gateway Name and Charging Gateway Address shall not be included at the same time. When both are available, the operator configures a preferred value.</w:t>
            </w:r>
          </w:p>
          <w:p w14:paraId="261ECE98" w14:textId="77777777" w:rsidR="00F67E9A" w:rsidRDefault="00F67E9A">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E86321" w14:textId="77777777" w:rsidR="00F67E9A" w:rsidRDefault="00F67E9A">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C2FAE86" w14:textId="77777777" w:rsidR="00F67E9A" w:rsidRDefault="00F67E9A">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6C4713BB" w14:textId="77777777" w:rsidR="00F67E9A" w:rsidRDefault="00F67E9A">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DCCF0F4" w14:textId="77777777" w:rsidR="00F67E9A" w:rsidRDefault="00F67E9A">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3A44C2F1" w14:textId="77777777" w:rsidR="00F67E9A" w:rsidRDefault="00F67E9A">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7AF76C97" w14:textId="77777777" w:rsidR="00F67E9A" w:rsidRDefault="00F67E9A">
            <w:pPr>
              <w:pStyle w:val="TAN"/>
              <w:rPr>
                <w:lang w:eastAsia="zh-CN"/>
              </w:rPr>
            </w:pPr>
          </w:p>
          <w:p w14:paraId="010DE348" w14:textId="77777777" w:rsidR="00F67E9A" w:rsidRDefault="00F67E9A">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CD4EF8A" w14:textId="77777777" w:rsidR="00F67E9A" w:rsidRDefault="00F67E9A">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FF64551" w14:textId="77777777" w:rsidR="00F67E9A" w:rsidRDefault="00F67E9A">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5CE2502" w14:textId="77777777" w:rsidR="00F67E9A" w:rsidRDefault="00F67E9A">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506E8129" w14:textId="77777777" w:rsidR="00F67E9A" w:rsidRDefault="00F67E9A">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3A5DEE04" w14:textId="77777777" w:rsidR="00F67E9A" w:rsidRDefault="00F67E9A">
            <w:pPr>
              <w:pStyle w:val="TAN"/>
            </w:pPr>
            <w:r>
              <w:t>NOTE 13:</w:t>
            </w:r>
            <w:r>
              <w:tab/>
              <w:t>The MME shall consider the presence of the ePCO IE in the Create Session Response message as an indication that the PGW and the SGW support the ePCO. The UE considers that the PGW supports ePCO when it receives an ePCO from the PGW.</w:t>
            </w:r>
          </w:p>
          <w:p w14:paraId="4080ED6A" w14:textId="77777777" w:rsidR="00F67E9A" w:rsidRDefault="00F67E9A">
            <w:pPr>
              <w:pStyle w:val="TAN"/>
            </w:pPr>
            <w:r>
              <w:t>NOTE 14:</w:t>
            </w:r>
            <w:r>
              <w:tab/>
              <w:t>The MME shall update the PGW FQDN associated with this PDN connection using this IE.</w:t>
            </w:r>
          </w:p>
          <w:p w14:paraId="63C9F270" w14:textId="77777777" w:rsidR="00F67E9A" w:rsidRDefault="00F67E9A">
            <w:pPr>
              <w:pStyle w:val="TAN"/>
              <w:rPr>
                <w:ins w:id="259" w:author="Bruno Landais" w:date="2024-05-17T14:27: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2D20CCCE" w14:textId="405BA7DC" w:rsidR="002F1B5C" w:rsidRDefault="002F1B5C">
            <w:pPr>
              <w:pStyle w:val="TAN"/>
            </w:pPr>
            <w:ins w:id="260" w:author="Bruno Landais" w:date="2024-05-17T14:27:00Z">
              <w:r>
                <w:t>NOTE </w:t>
              </w:r>
              <w:r w:rsidRPr="00563802">
                <w:rPr>
                  <w:highlight w:val="yellow"/>
                </w:rPr>
                <w:t>X</w:t>
              </w:r>
              <w:r>
                <w:t>:</w:t>
              </w:r>
              <w:r>
                <w:tab/>
                <w:t xml:space="preserve">The PGW-C/SMF shall not include the PCO, ePCO or APCO IE in the Create Session Response message during the restoration </w:t>
              </w:r>
              <w:r w:rsidRPr="00AC39BB">
                <w:rPr>
                  <w:lang w:eastAsia="zh-CN"/>
                </w:rPr>
                <w:t>of a PDN connection</w:t>
              </w:r>
            </w:ins>
            <w:ins w:id="261" w:author="Bruno Landais - rev1" w:date="2024-05-29T14:40:00Z">
              <w:r w:rsidR="00354CEE">
                <w:rPr>
                  <w:lang w:eastAsia="zh-CN"/>
                </w:rPr>
                <w:t xml:space="preserve"> </w:t>
              </w:r>
            </w:ins>
            <w:ins w:id="262" w:author="Bruno Landais" w:date="2024-05-17T14:27:00Z">
              <w:r w:rsidRPr="00AC39BB">
                <w:rPr>
                  <w:lang w:eastAsia="zh-CN"/>
                </w:rPr>
                <w:t>after a PGW-C/SMF change</w:t>
              </w:r>
              <w:r>
                <w:rPr>
                  <w:lang w:eastAsia="zh-CN"/>
                </w:rPr>
                <w:t xml:space="preserve"> procedure.</w:t>
              </w:r>
            </w:ins>
          </w:p>
        </w:tc>
      </w:tr>
    </w:tbl>
    <w:p w14:paraId="512A9D37" w14:textId="77777777" w:rsidR="00F67E9A" w:rsidRDefault="00F67E9A" w:rsidP="00F67E9A">
      <w:pPr>
        <w:rPr>
          <w:lang w:eastAsia="en-GB"/>
        </w:rPr>
      </w:pPr>
    </w:p>
    <w:p w14:paraId="6ADE3739" w14:textId="77777777" w:rsidR="00F67E9A" w:rsidRDefault="00F67E9A" w:rsidP="00F67E9A">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7E17EA" w14:paraId="4326224E"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9F9634A"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F630924" w14:textId="77777777" w:rsidR="00F67E9A" w:rsidRDefault="00F67E9A">
            <w:pPr>
              <w:pStyle w:val="TAC"/>
              <w:rPr>
                <w:lang w:eastAsia="en-GB"/>
              </w:rPr>
            </w:pPr>
          </w:p>
        </w:tc>
        <w:tc>
          <w:tcPr>
            <w:tcW w:w="4777" w:type="dxa"/>
            <w:tcBorders>
              <w:top w:val="single" w:sz="4" w:space="0" w:color="auto"/>
              <w:left w:val="nil"/>
              <w:bottom w:val="single" w:sz="4" w:space="0" w:color="auto"/>
              <w:right w:val="nil"/>
            </w:tcBorders>
            <w:shd w:val="clear" w:color="auto" w:fill="E0E0E0"/>
            <w:hideMark/>
          </w:tcPr>
          <w:p w14:paraId="35627C33" w14:textId="77777777" w:rsidR="00F67E9A" w:rsidRPr="00DE73A3" w:rsidRDefault="00F67E9A">
            <w:pPr>
              <w:pStyle w:val="TAC"/>
              <w:rPr>
                <w:lang w:val="fr-FR"/>
              </w:rPr>
            </w:pPr>
            <w:r w:rsidRPr="00DE73A3">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1E438D5E"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09304A6" w14:textId="77777777" w:rsidR="00F67E9A" w:rsidRPr="00DE73A3" w:rsidRDefault="00F67E9A">
            <w:pPr>
              <w:pStyle w:val="TAC"/>
              <w:rPr>
                <w:lang w:val="fr-FR"/>
              </w:rPr>
            </w:pPr>
          </w:p>
        </w:tc>
      </w:tr>
      <w:tr w:rsidR="00F67E9A" w14:paraId="3E760174"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8FEE78C" w14:textId="77777777" w:rsidR="00F67E9A" w:rsidRDefault="00F67E9A">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05BE33" w14:textId="77777777" w:rsidR="00F67E9A" w:rsidRDefault="00F67E9A">
            <w:pPr>
              <w:pStyle w:val="TAC"/>
              <w:keepNext w:val="0"/>
            </w:pPr>
          </w:p>
        </w:tc>
        <w:tc>
          <w:tcPr>
            <w:tcW w:w="4777" w:type="dxa"/>
            <w:tcBorders>
              <w:top w:val="single" w:sz="4" w:space="0" w:color="auto"/>
              <w:left w:val="nil"/>
              <w:bottom w:val="single" w:sz="4" w:space="0" w:color="auto"/>
              <w:right w:val="nil"/>
            </w:tcBorders>
            <w:shd w:val="clear" w:color="auto" w:fill="E0E0E0"/>
            <w:hideMark/>
          </w:tcPr>
          <w:p w14:paraId="355E8A49" w14:textId="77777777" w:rsidR="00F67E9A" w:rsidRDefault="00F67E9A">
            <w:pPr>
              <w:pStyle w:val="TAC"/>
              <w:keepNext w:val="0"/>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6EBF19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A08E0B" w14:textId="77777777" w:rsidR="00F67E9A" w:rsidRDefault="00F67E9A">
            <w:pPr>
              <w:pStyle w:val="TAC"/>
              <w:keepNext w:val="0"/>
            </w:pPr>
          </w:p>
        </w:tc>
      </w:tr>
      <w:tr w:rsidR="00F67E9A" w14:paraId="513AE02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022A797" w14:textId="77777777" w:rsidR="00F67E9A" w:rsidRDefault="00F67E9A">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842DA3" w14:textId="77777777" w:rsidR="00F67E9A" w:rsidRDefault="00F67E9A">
            <w:pPr>
              <w:pStyle w:val="TAC"/>
              <w:keepNext w:val="0"/>
              <w:rPr>
                <w:lang w:eastAsia="en-GB"/>
              </w:rPr>
            </w:pPr>
          </w:p>
        </w:tc>
        <w:tc>
          <w:tcPr>
            <w:tcW w:w="4777" w:type="dxa"/>
            <w:tcBorders>
              <w:top w:val="single" w:sz="4" w:space="0" w:color="auto"/>
              <w:left w:val="nil"/>
              <w:bottom w:val="single" w:sz="4" w:space="0" w:color="auto"/>
              <w:right w:val="nil"/>
            </w:tcBorders>
            <w:shd w:val="clear" w:color="auto" w:fill="E0E0E0"/>
            <w:hideMark/>
          </w:tcPr>
          <w:p w14:paraId="55D7A1A0" w14:textId="77777777" w:rsidR="00F67E9A" w:rsidRDefault="00F67E9A">
            <w:pPr>
              <w:pStyle w:val="TAC"/>
              <w:keepNext w:val="0"/>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4C60680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9843D92" w14:textId="77777777" w:rsidR="00F67E9A" w:rsidRDefault="00F67E9A">
            <w:pPr>
              <w:pStyle w:val="TAC"/>
              <w:keepNext w:val="0"/>
            </w:pPr>
          </w:p>
        </w:tc>
      </w:tr>
      <w:tr w:rsidR="00F67E9A" w14:paraId="761E6546"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5AB546E0" w14:textId="77777777" w:rsidR="00F67E9A" w:rsidRDefault="00F67E9A">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6CE6FF" w14:textId="77777777" w:rsidR="00F67E9A" w:rsidRDefault="00F67E9A">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27E6CCDC" w14:textId="77777777" w:rsidR="00F67E9A" w:rsidRDefault="00F67E9A">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C4DD017" w14:textId="77777777" w:rsidR="00F67E9A" w:rsidRDefault="00F67E9A">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034D6BA" w14:textId="77777777" w:rsidR="00F67E9A" w:rsidRDefault="00F67E9A">
            <w:pPr>
              <w:pStyle w:val="TAH"/>
              <w:keepNext w:val="0"/>
            </w:pPr>
            <w:r>
              <w:t>Ins.</w:t>
            </w:r>
          </w:p>
        </w:tc>
      </w:tr>
      <w:tr w:rsidR="00F67E9A" w14:paraId="2E4E2FE7"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720281E" w14:textId="77777777" w:rsidR="00F67E9A" w:rsidRDefault="00F67E9A">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7AFB9C6"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tcPr>
          <w:p w14:paraId="2B76C795" w14:textId="77777777" w:rsidR="00F67E9A" w:rsidRDefault="00F67E9A">
            <w:pPr>
              <w:pStyle w:val="TAL"/>
              <w:keepNext w:val="0"/>
            </w:pPr>
          </w:p>
        </w:tc>
        <w:tc>
          <w:tcPr>
            <w:tcW w:w="1531" w:type="dxa"/>
            <w:tcBorders>
              <w:top w:val="single" w:sz="4" w:space="0" w:color="auto"/>
              <w:left w:val="single" w:sz="4" w:space="0" w:color="auto"/>
              <w:bottom w:val="single" w:sz="4" w:space="0" w:color="auto"/>
              <w:right w:val="single" w:sz="4" w:space="0" w:color="auto"/>
            </w:tcBorders>
            <w:hideMark/>
          </w:tcPr>
          <w:p w14:paraId="06D37347" w14:textId="77777777" w:rsidR="00F67E9A" w:rsidRDefault="00F67E9A">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78FA1D97" w14:textId="77777777" w:rsidR="00F67E9A" w:rsidRDefault="00F67E9A">
            <w:pPr>
              <w:pStyle w:val="TAC"/>
              <w:keepNext w:val="0"/>
            </w:pPr>
            <w:r>
              <w:t>0</w:t>
            </w:r>
          </w:p>
        </w:tc>
      </w:tr>
      <w:tr w:rsidR="00F67E9A" w14:paraId="4A2522A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890891D" w14:textId="77777777" w:rsidR="00F67E9A" w:rsidRDefault="00F67E9A">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BE8C8FF"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1C739F9A" w14:textId="77777777" w:rsidR="00F67E9A" w:rsidRDefault="00F67E9A">
            <w:pPr>
              <w:pStyle w:val="TAL"/>
              <w:keepNext w:val="0"/>
            </w:pPr>
            <w:r>
              <w:t>This IE shall indicate if the bearer handling was successful, and if not, it gives information on the reason.</w:t>
            </w:r>
            <w:r>
              <w:rPr>
                <w:lang w:eastAsia="zh-CN"/>
              </w:rPr>
              <w:t xml:space="preserve"> (NOTE 1, NOTE 2, NOTE 3)</w:t>
            </w:r>
          </w:p>
        </w:tc>
        <w:tc>
          <w:tcPr>
            <w:tcW w:w="1531" w:type="dxa"/>
            <w:tcBorders>
              <w:top w:val="single" w:sz="4" w:space="0" w:color="auto"/>
              <w:left w:val="single" w:sz="4" w:space="0" w:color="auto"/>
              <w:bottom w:val="single" w:sz="4" w:space="0" w:color="auto"/>
              <w:right w:val="single" w:sz="4" w:space="0" w:color="auto"/>
            </w:tcBorders>
            <w:hideMark/>
          </w:tcPr>
          <w:p w14:paraId="1ABE9CEE" w14:textId="77777777" w:rsidR="00F67E9A" w:rsidRDefault="00F67E9A">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1D9722F7" w14:textId="77777777" w:rsidR="00F67E9A" w:rsidRDefault="00F67E9A">
            <w:pPr>
              <w:pStyle w:val="TAC"/>
              <w:keepNext w:val="0"/>
            </w:pPr>
            <w:r>
              <w:t>0</w:t>
            </w:r>
          </w:p>
        </w:tc>
      </w:tr>
      <w:tr w:rsidR="00F67E9A" w14:paraId="39D8AA6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DAFB1CC" w14:textId="77777777" w:rsidR="00F67E9A" w:rsidRDefault="00F67E9A">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844910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697BF8E1" w14:textId="63E92E93" w:rsidR="00F67E9A" w:rsidRDefault="00F67E9A">
            <w:pPr>
              <w:pStyle w:val="TAL"/>
              <w:keepNext w:val="0"/>
            </w:pPr>
            <w:r>
              <w:rPr>
                <w:lang w:eastAsia="zh-CN"/>
              </w:rPr>
              <w:t xml:space="preserve">This IE shall be included on the S11 interface if the S1-U interface is used, i.e. if the S11-U Tunnel flag was not set in the Create Session Request. </w:t>
            </w:r>
            <w:del w:id="263" w:author="Bruno Landais" w:date="2024-05-17T14:27:00Z">
              <w:r w:rsidDel="00AD66E2">
                <w:rPr>
                  <w:lang w:eastAsia="zh-CN"/>
                </w:rPr>
                <w:delText xml:space="preserve">. See </w:delText>
              </w:r>
            </w:del>
            <w:ins w:id="264" w:author="Bruno Landais" w:date="2024-05-17T14:27:00Z">
              <w:r w:rsidR="00AD66E2">
                <w:rPr>
                  <w:lang w:eastAsia="zh-CN"/>
                </w:rPr>
                <w:t>(</w:t>
              </w:r>
            </w:ins>
            <w:r>
              <w:rPr>
                <w:lang w:eastAsia="zh-CN"/>
              </w:rPr>
              <w:t>NOTE 6</w:t>
            </w:r>
            <w:ins w:id="265" w:author="Bruno Landais" w:date="2024-05-17T14:27:00Z">
              <w:r w:rsidR="00AD66E2">
                <w:rPr>
                  <w:lang w:eastAsia="zh-CN"/>
                </w:rPr>
                <w:t>, NOTE </w:t>
              </w:r>
              <w:r w:rsidR="00AD66E2" w:rsidRPr="00AD66E2">
                <w:rPr>
                  <w:highlight w:val="yellow"/>
                  <w:lang w:eastAsia="zh-CN"/>
                </w:rPr>
                <w:t>X</w:t>
              </w:r>
              <w:r w:rsidR="00AD66E2">
                <w:rPr>
                  <w:lang w:eastAsia="zh-CN"/>
                </w:rPr>
                <w:t>)</w:t>
              </w:r>
            </w:ins>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5407B2F1"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668B446" w14:textId="77777777" w:rsidR="00F67E9A" w:rsidRDefault="00F67E9A">
            <w:pPr>
              <w:pStyle w:val="TAC"/>
              <w:keepNext w:val="0"/>
            </w:pPr>
            <w:r>
              <w:t>0</w:t>
            </w:r>
          </w:p>
        </w:tc>
      </w:tr>
      <w:tr w:rsidR="00F67E9A" w14:paraId="03C73EF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480E54D6" w14:textId="77777777" w:rsidR="00F67E9A" w:rsidRDefault="00F67E9A">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68D975A6"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79834E52" w14:textId="77777777" w:rsidR="00F67E9A" w:rsidRDefault="00F67E9A">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1" w:type="dxa"/>
            <w:tcBorders>
              <w:top w:val="single" w:sz="4" w:space="0" w:color="auto"/>
              <w:left w:val="single" w:sz="4" w:space="0" w:color="auto"/>
              <w:bottom w:val="single" w:sz="4" w:space="0" w:color="auto"/>
              <w:right w:val="single" w:sz="4" w:space="0" w:color="auto"/>
            </w:tcBorders>
            <w:hideMark/>
          </w:tcPr>
          <w:p w14:paraId="3D60AB02"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408D3216" w14:textId="77777777" w:rsidR="00F67E9A" w:rsidRDefault="00F67E9A">
            <w:pPr>
              <w:pStyle w:val="TAC"/>
              <w:keepNext w:val="0"/>
            </w:pPr>
            <w:r>
              <w:t>1</w:t>
            </w:r>
          </w:p>
        </w:tc>
      </w:tr>
      <w:tr w:rsidR="00F67E9A" w14:paraId="0393184D"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DC7AD27" w14:textId="77777777" w:rsidR="00F67E9A" w:rsidRDefault="00F67E9A">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04A6AB7"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1ECB524" w14:textId="77777777" w:rsidR="00F67E9A" w:rsidRDefault="00F67E9A">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0EDE491" w14:textId="77777777" w:rsidR="00F67E9A" w:rsidRDefault="00F67E9A">
            <w:pPr>
              <w:pStyle w:val="TAC"/>
              <w:keepNext w:val="0"/>
              <w:rPr>
                <w:lang w:eastAsia="en-GB"/>
              </w:rPr>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1667B3F" w14:textId="77777777" w:rsidR="00F67E9A" w:rsidRDefault="00F67E9A">
            <w:pPr>
              <w:pStyle w:val="TAC"/>
              <w:keepNext w:val="0"/>
            </w:pPr>
            <w:r>
              <w:t>2</w:t>
            </w:r>
          </w:p>
        </w:tc>
      </w:tr>
      <w:tr w:rsidR="00F67E9A" w14:paraId="26FC6C95"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D17F18D"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A9A952C" w14:textId="77777777" w:rsidR="00F67E9A" w:rsidRDefault="00F67E9A">
            <w:pPr>
              <w:pStyle w:val="TAC"/>
              <w:keepNext w:val="0"/>
            </w:pPr>
          </w:p>
        </w:tc>
        <w:tc>
          <w:tcPr>
            <w:tcW w:w="4777" w:type="dxa"/>
            <w:tcBorders>
              <w:top w:val="single" w:sz="4" w:space="0" w:color="auto"/>
              <w:left w:val="single" w:sz="4" w:space="0" w:color="auto"/>
              <w:bottom w:val="single" w:sz="4" w:space="0" w:color="auto"/>
              <w:right w:val="single" w:sz="4" w:space="0" w:color="auto"/>
            </w:tcBorders>
            <w:hideMark/>
          </w:tcPr>
          <w:p w14:paraId="7759A8D9" w14:textId="77777777" w:rsidR="00F67E9A" w:rsidRDefault="00F67E9A">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45AF944D" w14:textId="77777777" w:rsidR="00F67E9A" w:rsidRDefault="00F67E9A">
            <w:pPr>
              <w:pStyle w:val="TAL"/>
              <w:keepNext w:val="0"/>
              <w:rPr>
                <w:lang w:eastAsia="zh-CN"/>
              </w:rPr>
            </w:pPr>
            <w:r>
              <w:rPr>
                <w:lang w:eastAsia="zh-CN"/>
              </w:rPr>
              <w:t>When present, this IE shall contain the alternate IP address for user plane and the uplink GRE key.</w:t>
            </w:r>
          </w:p>
          <w:p w14:paraId="7BD93765" w14:textId="77777777" w:rsidR="00F67E9A" w:rsidRDefault="00F67E9A">
            <w:pPr>
              <w:pStyle w:val="TAL"/>
              <w:keepNext w:val="0"/>
              <w:rPr>
                <w:lang w:eastAsia="zh-CN"/>
              </w:rPr>
            </w:pPr>
            <w:r>
              <w:rPr>
                <w:lang w:eastAsia="zh-CN"/>
              </w:rPr>
              <w:t>See NOTE 4 and NOTE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2F0D55"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1F6898" w14:textId="77777777" w:rsidR="00F67E9A" w:rsidRDefault="00F67E9A">
            <w:pPr>
              <w:spacing w:after="0"/>
              <w:rPr>
                <w:rFonts w:ascii="Arial" w:hAnsi="Arial"/>
                <w:sz w:val="18"/>
                <w:lang w:eastAsia="en-GB"/>
              </w:rPr>
            </w:pPr>
          </w:p>
        </w:tc>
      </w:tr>
      <w:tr w:rsidR="00F67E9A" w14:paraId="316FC1F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3CDE500B" w14:textId="77777777" w:rsidR="00F67E9A" w:rsidRDefault="00F67E9A">
            <w:pPr>
              <w:pStyle w:val="TAL"/>
              <w:keepNext w:val="0"/>
              <w:rPr>
                <w:lang w:eastAsia="en-GB"/>
              </w:rPr>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37B18D8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18EBA6D" w14:textId="77777777" w:rsidR="00F67E9A" w:rsidRDefault="00F67E9A">
            <w:pPr>
              <w:pStyle w:val="TAL"/>
              <w:keepNext w:val="0"/>
              <w:rPr>
                <w:lang w:eastAsia="zh-CN"/>
              </w:rPr>
            </w:pPr>
            <w:r>
              <w:t>This IE shall be included on the S</w:t>
            </w:r>
            <w:r>
              <w:rPr>
                <w:lang w:eastAsia="zh-CN"/>
              </w:rPr>
              <w:t>4</w:t>
            </w:r>
            <w:r>
              <w:t xml:space="preserve"> interface if the S12 interface is used.</w:t>
            </w:r>
          </w:p>
        </w:tc>
        <w:tc>
          <w:tcPr>
            <w:tcW w:w="1531" w:type="dxa"/>
            <w:tcBorders>
              <w:top w:val="single" w:sz="4" w:space="0" w:color="auto"/>
              <w:left w:val="single" w:sz="4" w:space="0" w:color="auto"/>
              <w:bottom w:val="single" w:sz="4" w:space="0" w:color="auto"/>
              <w:right w:val="single" w:sz="4" w:space="0" w:color="auto"/>
            </w:tcBorders>
            <w:hideMark/>
          </w:tcPr>
          <w:p w14:paraId="4B92A749"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5428847E" w14:textId="77777777" w:rsidR="00F67E9A" w:rsidRDefault="00F67E9A">
            <w:pPr>
              <w:pStyle w:val="TAC"/>
              <w:keepNext w:val="0"/>
            </w:pPr>
            <w:r>
              <w:t>3</w:t>
            </w:r>
          </w:p>
        </w:tc>
      </w:tr>
      <w:tr w:rsidR="00F67E9A" w14:paraId="61D7A46B"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12C06" w14:textId="77777777" w:rsidR="00F67E9A" w:rsidRDefault="00F67E9A">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3BB2AF5B"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50FE1358" w14:textId="77777777" w:rsidR="00F67E9A" w:rsidRDefault="00F67E9A">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 xml:space="preserve">Handover to Untrusted Non-3GPP IP Access with GTP on S2b, Initial Attach for emergency session (GTP on S2b) and an </w:t>
            </w:r>
            <w:r>
              <w:rPr>
                <w:szCs w:val="18"/>
                <w:lang w:eastAsia="zh-CN"/>
              </w:rPr>
              <w:t>ePDG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E38F647"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2A4CDD6F" w14:textId="77777777" w:rsidR="00F67E9A" w:rsidRDefault="00F67E9A">
            <w:pPr>
              <w:pStyle w:val="TAC"/>
              <w:keepNext w:val="0"/>
            </w:pPr>
            <w:r>
              <w:t>4</w:t>
            </w:r>
          </w:p>
        </w:tc>
      </w:tr>
      <w:tr w:rsidR="00F67E9A" w14:paraId="567D65D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8CB8672" w14:textId="77777777" w:rsidR="00F67E9A" w:rsidRDefault="00F67E9A">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22F19AA2"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29C5FCD0" w14:textId="77777777" w:rsidR="00F67E9A" w:rsidRDefault="00F67E9A">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2B8087BD"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7CE41EC5" w14:textId="77777777" w:rsidR="00F67E9A" w:rsidRDefault="00F67E9A">
            <w:pPr>
              <w:pStyle w:val="TAC"/>
              <w:keepNext w:val="0"/>
            </w:pPr>
            <w:r>
              <w:t>5</w:t>
            </w:r>
          </w:p>
        </w:tc>
      </w:tr>
      <w:tr w:rsidR="00F67E9A" w14:paraId="0394525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3B92075" w14:textId="77777777" w:rsidR="00F67E9A" w:rsidRDefault="00F67E9A">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01EEE31"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DA47E6F" w14:textId="77777777" w:rsidR="00F67E9A" w:rsidRDefault="00F67E9A">
            <w:pPr>
              <w:pStyle w:val="TAL"/>
              <w:keepNext w:val="0"/>
            </w:pPr>
            <w:r>
              <w:t>This IE shall be included on the S5/S8, S4/S11 and S2a/S2b interfaces if the received QoS parameters have been modified.</w:t>
            </w:r>
          </w:p>
        </w:tc>
        <w:tc>
          <w:tcPr>
            <w:tcW w:w="1531" w:type="dxa"/>
            <w:tcBorders>
              <w:top w:val="single" w:sz="4" w:space="0" w:color="auto"/>
              <w:left w:val="single" w:sz="4" w:space="0" w:color="auto"/>
              <w:bottom w:val="single" w:sz="4" w:space="0" w:color="auto"/>
              <w:right w:val="single" w:sz="4" w:space="0" w:color="auto"/>
            </w:tcBorders>
            <w:hideMark/>
          </w:tcPr>
          <w:p w14:paraId="7A931760" w14:textId="77777777" w:rsidR="00F67E9A" w:rsidRDefault="00F67E9A">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77F4C0C6" w14:textId="77777777" w:rsidR="00F67E9A" w:rsidRDefault="00F67E9A">
            <w:pPr>
              <w:pStyle w:val="TAC"/>
              <w:keepNext w:val="0"/>
            </w:pPr>
            <w:r>
              <w:t>0</w:t>
            </w:r>
          </w:p>
        </w:tc>
      </w:tr>
      <w:tr w:rsidR="00F67E9A" w14:paraId="4DF3E5BE"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285296" w14:textId="77777777" w:rsidR="00F67E9A" w:rsidRDefault="00F67E9A">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61F5230D" w14:textId="77777777" w:rsidR="00F67E9A" w:rsidRDefault="00F67E9A">
            <w:pPr>
              <w:pStyle w:val="TAC"/>
              <w:keepNext w:val="0"/>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44E8C8E" w14:textId="77777777" w:rsidR="00F67E9A" w:rsidRDefault="00F67E9A">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72ED78" w14:textId="77777777" w:rsidR="00F67E9A" w:rsidRDefault="00F67E9A">
            <w:pPr>
              <w:pStyle w:val="TAC"/>
              <w:keepNext w:val="0"/>
              <w:rPr>
                <w:lang w:eastAsia="en-GB"/>
              </w:rPr>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680CCBD0" w14:textId="77777777" w:rsidR="00F67E9A" w:rsidRDefault="00F67E9A">
            <w:pPr>
              <w:pStyle w:val="TAC"/>
              <w:keepNext w:val="0"/>
            </w:pPr>
            <w:r>
              <w:t>0</w:t>
            </w:r>
          </w:p>
        </w:tc>
      </w:tr>
      <w:tr w:rsidR="00F67E9A" w14:paraId="68C9EB09"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0C19B8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E78DE17" w14:textId="77777777" w:rsidR="00F67E9A" w:rsidRDefault="00F67E9A">
            <w:pPr>
              <w:pStyle w:val="TAC"/>
              <w:keepNext w:val="0"/>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3DECF3D8" w14:textId="77777777" w:rsidR="00F67E9A" w:rsidRDefault="00F67E9A">
            <w:pPr>
              <w:pStyle w:val="TAL"/>
              <w:keepNext w:val="0"/>
              <w:rPr>
                <w:lang w:eastAsia="en-GB"/>
              </w:rPr>
            </w:pPr>
            <w:r>
              <w:rPr>
                <w:lang w:eastAsia="zh-CN"/>
              </w:rPr>
              <w:t xml:space="preserve">If the S5/S8 interface is GTP, this IE may be included </w:t>
            </w:r>
            <w:r>
              <w:t>on the S4 interface</w:t>
            </w:r>
            <w:r>
              <w:rPr>
                <w:lang w:eastAsia="zh-CN"/>
              </w:rPr>
              <w:t>, in order to support CAMEL charging at the SGSN, for a PDP Context Activation, a Handover from Trusted or Untrusted Non-3GPP IP Access to UTRAN/GERAN, inter S4-SGSN RAU with SGW change and Gn/Gp to S4-SGSN RAU</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65376FE"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08B9BB" w14:textId="77777777" w:rsidR="00F67E9A" w:rsidRDefault="00F67E9A">
            <w:pPr>
              <w:spacing w:after="0"/>
              <w:rPr>
                <w:rFonts w:ascii="Arial" w:hAnsi="Arial"/>
                <w:sz w:val="18"/>
                <w:lang w:eastAsia="en-GB"/>
              </w:rPr>
            </w:pPr>
          </w:p>
        </w:tc>
      </w:tr>
      <w:tr w:rsidR="00AD66E2" w14:paraId="1C3CF9E4" w14:textId="77777777" w:rsidTr="00AD66E2">
        <w:trPr>
          <w:jc w:val="center"/>
          <w:ins w:id="266" w:author="Bruno Landais" w:date="2024-05-17T14:28:00Z"/>
        </w:trPr>
        <w:tc>
          <w:tcPr>
            <w:tcW w:w="1821" w:type="dxa"/>
            <w:vMerge/>
            <w:tcBorders>
              <w:top w:val="single" w:sz="4" w:space="0" w:color="auto"/>
              <w:left w:val="single" w:sz="4" w:space="0" w:color="auto"/>
              <w:bottom w:val="single" w:sz="4" w:space="0" w:color="auto"/>
              <w:right w:val="single" w:sz="4" w:space="0" w:color="auto"/>
            </w:tcBorders>
            <w:vAlign w:val="center"/>
          </w:tcPr>
          <w:p w14:paraId="48D70E0F" w14:textId="77777777" w:rsidR="00AD66E2" w:rsidRDefault="00AD66E2" w:rsidP="00AD66E2">
            <w:pPr>
              <w:spacing w:after="0"/>
              <w:rPr>
                <w:ins w:id="267" w:author="Bruno Landais" w:date="2024-05-17T14:2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D433B6C" w14:textId="1C43A3EF" w:rsidR="00AD66E2" w:rsidRDefault="00AD66E2" w:rsidP="00AD66E2">
            <w:pPr>
              <w:pStyle w:val="TAC"/>
              <w:keepNext w:val="0"/>
              <w:rPr>
                <w:ins w:id="268" w:author="Bruno Landais" w:date="2024-05-17T14:28:00Z"/>
                <w:lang w:eastAsia="zh-CN"/>
              </w:rPr>
            </w:pPr>
            <w:ins w:id="269" w:author="Bruno Landais" w:date="2024-05-17T14:28:00Z">
              <w:r>
                <w:rPr>
                  <w:lang w:eastAsia="zh-CN"/>
                </w:rPr>
                <w:t>CO</w:t>
              </w:r>
            </w:ins>
          </w:p>
        </w:tc>
        <w:tc>
          <w:tcPr>
            <w:tcW w:w="4777" w:type="dxa"/>
            <w:tcBorders>
              <w:top w:val="single" w:sz="4" w:space="0" w:color="auto"/>
              <w:left w:val="single" w:sz="4" w:space="0" w:color="auto"/>
              <w:bottom w:val="single" w:sz="4" w:space="0" w:color="auto"/>
              <w:right w:val="single" w:sz="4" w:space="0" w:color="auto"/>
            </w:tcBorders>
          </w:tcPr>
          <w:p w14:paraId="174BA69B" w14:textId="69F4C111" w:rsidR="00AD66E2" w:rsidRDefault="00AD66E2" w:rsidP="00AD66E2">
            <w:pPr>
              <w:pStyle w:val="TAL"/>
              <w:keepNext w:val="0"/>
              <w:rPr>
                <w:ins w:id="270" w:author="Bruno Landais" w:date="2024-05-17T14:28:00Z"/>
                <w:lang w:eastAsia="zh-CN"/>
              </w:rPr>
            </w:pPr>
            <w:ins w:id="271" w:author="Bruno Landais" w:date="2024-05-17T14:28:00Z">
              <w:r>
                <w:t xml:space="preserve">This IE shall be included on the S5/S8 interface </w:t>
              </w:r>
              <w:r>
                <w:rPr>
                  <w:szCs w:val="18"/>
                </w:rPr>
                <w:t>d</w:t>
              </w:r>
              <w:r w:rsidRPr="00620399">
                <w:rPr>
                  <w:szCs w:val="18"/>
                </w:rPr>
                <w:t>uring a PDN connection restoration</w:t>
              </w:r>
              <w:r>
                <w:rPr>
                  <w:szCs w:val="18"/>
                </w:rPr>
                <w:t xml:space="preserve"> </w:t>
              </w:r>
              <w:r>
                <w:t xml:space="preserve">after an PGW-C/SMF change </w:t>
              </w:r>
              <w:r>
                <w:rPr>
                  <w:szCs w:val="18"/>
                  <w:lang w:eastAsia="zh-CN"/>
                </w:rPr>
                <w:t>procedure.</w:t>
              </w:r>
              <w:r w:rsidDel="0056453E">
                <w:rPr>
                  <w:szCs w:val="18"/>
                  <w:lang w:eastAsia="zh-CN"/>
                </w:rPr>
                <w:t xml:space="preserve">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C435243" w14:textId="77777777" w:rsidR="00AD66E2" w:rsidRDefault="00AD66E2" w:rsidP="00AD66E2">
            <w:pPr>
              <w:spacing w:after="0"/>
              <w:rPr>
                <w:ins w:id="272" w:author="Bruno Landais" w:date="2024-05-17T14:28:00Z"/>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tcPr>
          <w:p w14:paraId="4DB7B8E5" w14:textId="77777777" w:rsidR="00AD66E2" w:rsidRDefault="00AD66E2" w:rsidP="00AD66E2">
            <w:pPr>
              <w:spacing w:after="0"/>
              <w:rPr>
                <w:ins w:id="273" w:author="Bruno Landais" w:date="2024-05-17T14:28:00Z"/>
                <w:rFonts w:ascii="Arial" w:hAnsi="Arial"/>
                <w:sz w:val="18"/>
                <w:lang w:eastAsia="en-GB"/>
              </w:rPr>
            </w:pPr>
          </w:p>
        </w:tc>
      </w:tr>
      <w:tr w:rsidR="00F67E9A" w14:paraId="5F2D994A"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54AA9A3"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C5AA53C" w14:textId="77777777" w:rsidR="00F67E9A" w:rsidRDefault="00F67E9A">
            <w:pPr>
              <w:pStyle w:val="TAC"/>
              <w:keepNext w:val="0"/>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C81D286" w14:textId="77777777" w:rsidR="00F67E9A" w:rsidRDefault="00F67E9A">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B7655D1"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C70593" w14:textId="77777777" w:rsidR="00F67E9A" w:rsidRDefault="00F67E9A">
            <w:pPr>
              <w:spacing w:after="0"/>
              <w:rPr>
                <w:rFonts w:ascii="Arial" w:hAnsi="Arial"/>
                <w:sz w:val="18"/>
                <w:lang w:eastAsia="en-GB"/>
              </w:rPr>
            </w:pPr>
          </w:p>
        </w:tc>
      </w:tr>
      <w:tr w:rsidR="00F67E9A" w14:paraId="08D9D2E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735E9142" w14:textId="77777777" w:rsidR="00F67E9A" w:rsidRDefault="00F67E9A">
            <w:pPr>
              <w:pStyle w:val="TAL"/>
              <w:rPr>
                <w:lang w:eastAsia="en-GB"/>
              </w:rPr>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DF787F7"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C27D34A" w14:textId="77777777" w:rsidR="00F67E9A" w:rsidRDefault="00F67E9A">
            <w:pPr>
              <w:pStyle w:val="TAL"/>
            </w:pPr>
            <w:r>
              <w:t>Applicable flags are:</w:t>
            </w:r>
          </w:p>
          <w:p w14:paraId="4EE19F70" w14:textId="77777777" w:rsidR="00F67E9A" w:rsidRDefault="00F67E9A" w:rsidP="00F67E9A">
            <w:pPr>
              <w:pStyle w:val="B1"/>
              <w:numPr>
                <w:ilvl w:val="0"/>
                <w:numId w:val="45"/>
              </w:numPr>
              <w:overflowPunct w:val="0"/>
              <w:autoSpaceDE w:val="0"/>
              <w:autoSpaceDN w:val="0"/>
              <w:adjustRightInd w:val="0"/>
            </w:pPr>
            <w:r>
              <w:rPr>
                <w:rFonts w:ascii="Arial" w:hAnsi="Arial" w:cs="Arial"/>
                <w:sz w:val="18"/>
                <w:szCs w:val="18"/>
                <w:lang w:eastAsia="zh-CN"/>
              </w:rPr>
              <w:t>PPC (Prohibit Payload Compression) : this flag may be set on the S5/S8 and S4 interfaces.</w:t>
            </w:r>
          </w:p>
        </w:tc>
        <w:tc>
          <w:tcPr>
            <w:tcW w:w="1531" w:type="dxa"/>
            <w:tcBorders>
              <w:top w:val="single" w:sz="4" w:space="0" w:color="auto"/>
              <w:left w:val="single" w:sz="4" w:space="0" w:color="auto"/>
              <w:bottom w:val="single" w:sz="4" w:space="0" w:color="auto"/>
              <w:right w:val="single" w:sz="4" w:space="0" w:color="auto"/>
            </w:tcBorders>
            <w:hideMark/>
          </w:tcPr>
          <w:p w14:paraId="40AE78B5" w14:textId="77777777" w:rsidR="00F67E9A" w:rsidRDefault="00F67E9A">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00599C9D" w14:textId="77777777" w:rsidR="00F67E9A" w:rsidRDefault="00F67E9A">
            <w:pPr>
              <w:pStyle w:val="TAC"/>
            </w:pPr>
            <w:r>
              <w:t>0</w:t>
            </w:r>
          </w:p>
        </w:tc>
      </w:tr>
      <w:tr w:rsidR="00F67E9A" w14:paraId="05F9AA4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BE326" w14:textId="77777777" w:rsidR="00F67E9A" w:rsidRDefault="00F67E9A">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56C5EFC0"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28B8A3C" w14:textId="77777777" w:rsidR="00F67E9A" w:rsidRDefault="00F67E9A">
            <w:pPr>
              <w:pStyle w:val="TAL"/>
              <w:rPr>
                <w:lang w:eastAsia="zh-CN"/>
              </w:rPr>
            </w:pPr>
            <w:r>
              <w:rPr>
                <w:lang w:eastAsia="zh-CN"/>
              </w:rPr>
              <w:t>This IE shall be included on the S11 interface if the S11-U interface is used, i.e. if the S11-U Tunnel flag was set in the Create Session Request.</w:t>
            </w:r>
          </w:p>
          <w:p w14:paraId="3E42C3C3" w14:textId="77777777" w:rsidR="00F67E9A" w:rsidRDefault="00F67E9A">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1" w:type="dxa"/>
            <w:tcBorders>
              <w:top w:val="single" w:sz="4" w:space="0" w:color="auto"/>
              <w:left w:val="single" w:sz="4" w:space="0" w:color="auto"/>
              <w:bottom w:val="single" w:sz="4" w:space="0" w:color="auto"/>
              <w:right w:val="single" w:sz="4" w:space="0" w:color="auto"/>
            </w:tcBorders>
            <w:hideMark/>
          </w:tcPr>
          <w:p w14:paraId="225CF0E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919478" w14:textId="77777777" w:rsidR="00F67E9A" w:rsidRDefault="00F67E9A">
            <w:pPr>
              <w:pStyle w:val="TAC"/>
            </w:pPr>
            <w:r>
              <w:t>6</w:t>
            </w:r>
          </w:p>
        </w:tc>
      </w:tr>
      <w:tr w:rsidR="00F67E9A" w14:paraId="550A0035" w14:textId="77777777" w:rsidTr="00AD66E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606CBE6" w14:textId="77777777" w:rsidR="00F67E9A" w:rsidRDefault="00F67E9A">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all of the non-accepted bearers by separate procedures (e.g. an MME/S4-SGSN initiated Dedicated Bearer Deactivation procedure).</w:t>
            </w:r>
          </w:p>
          <w:p w14:paraId="5DC9096D" w14:textId="77777777" w:rsidR="00F67E9A" w:rsidRDefault="00F67E9A">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047B7065" w14:textId="77777777" w:rsidR="00F67E9A" w:rsidRDefault="00F67E9A">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Iu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by either SGW or eNB/RNC by separate procedures</w:t>
            </w:r>
            <w:r>
              <w:rPr>
                <w:lang w:eastAsia="zh-CN"/>
              </w:rPr>
              <w:t xml:space="preserve"> as well.</w:t>
            </w:r>
          </w:p>
          <w:p w14:paraId="0E938559" w14:textId="77777777" w:rsidR="00F67E9A" w:rsidRDefault="00F67E9A">
            <w:pPr>
              <w:pStyle w:val="TAN"/>
              <w:rPr>
                <w:lang w:eastAsia="en-GB"/>
              </w:rPr>
            </w:pPr>
            <w:r>
              <w:t>NOTE 4:</w:t>
            </w:r>
            <w:r>
              <w:tab/>
              <w:t>The capability to receive from the LMA an alternate LMA address for user plane shall be supported homogeneously across all the SGWs, when supported over PMIP-based S5/S8.</w:t>
            </w:r>
          </w:p>
          <w:p w14:paraId="4C6F52B7" w14:textId="77777777" w:rsidR="00F67E9A" w:rsidRDefault="00F67E9A">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462CFA9" w14:textId="77777777" w:rsidR="00F67E9A" w:rsidRDefault="00F67E9A">
            <w:pPr>
              <w:pStyle w:val="TAN"/>
              <w:rPr>
                <w:ins w:id="274" w:author="Bruno Landais" w:date="2024-05-17T14:28:00Z"/>
                <w:lang w:eastAsia="zh-CN"/>
              </w:rPr>
            </w:pPr>
            <w:r>
              <w:t>NOTE 6:</w:t>
            </w:r>
            <w:r>
              <w:tab/>
            </w:r>
            <w:r>
              <w:rPr>
                <w:lang w:eastAsia="zh-CN"/>
              </w:rPr>
              <w:t>W</w:t>
            </w:r>
            <w:r>
              <w:t>hen Control Plane CIoT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w:t>
            </w:r>
            <w:r>
              <w:rPr>
                <w:lang w:eastAsia="zh-CN"/>
              </w:rPr>
              <w:br/>
            </w:r>
            <w:r>
              <w:t xml:space="preserve">2) </w:t>
            </w:r>
            <w:r>
              <w:rPr>
                <w:lang w:eastAsia="zh-CN"/>
              </w:rPr>
              <w:t>all the MMEs in the PLMN shall support receiving both the S11-U SGW F-TEID and S1-U SGW F-TEID in the Create Session Response response; the MME shall use them according to whether the CIoT Control Plane Optimization is used.</w:t>
            </w:r>
          </w:p>
          <w:p w14:paraId="65C516D6" w14:textId="46FE21AE" w:rsidR="00AD66E2" w:rsidRDefault="00AD66E2">
            <w:pPr>
              <w:pStyle w:val="TAN"/>
            </w:pPr>
            <w:ins w:id="275" w:author="Bruno Landais" w:date="2024-05-17T14:2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r w:rsidRPr="007F082A">
                <w:rPr>
                  <w:szCs w:val="18"/>
                </w:rPr>
                <w:t xml:space="preserve"> after an PGW-C/SMF change</w:t>
              </w:r>
              <w:r>
                <w:rPr>
                  <w:szCs w:val="18"/>
                </w:rPr>
                <w:t xml:space="preserve">, if the MME includes the </w:t>
              </w:r>
              <w:r w:rsidRPr="002D4BA7">
                <w:rPr>
                  <w:szCs w:val="18"/>
                </w:rPr>
                <w:t>S1-U eNodeB F-TEID</w:t>
              </w:r>
              <w:r>
                <w:rPr>
                  <w:szCs w:val="18"/>
                </w:rPr>
                <w:t xml:space="preserve"> in the Create Session Request message and if the same SGW (as before the restoration procedure) is selected, the SGW should return the same </w:t>
              </w:r>
              <w:r>
                <w:t>S1</w:t>
              </w:r>
              <w:r>
                <w:rPr>
                  <w:lang w:eastAsia="zh-CN"/>
                </w:rPr>
                <w:t>-U</w:t>
              </w:r>
              <w:r>
                <w:t xml:space="preserve"> SGW F-TEID as provided before the restoration procedure.</w:t>
              </w:r>
            </w:ins>
          </w:p>
        </w:tc>
      </w:tr>
    </w:tbl>
    <w:p w14:paraId="7BB6E3BE" w14:textId="77777777" w:rsidR="00F67E9A" w:rsidRDefault="00F67E9A" w:rsidP="00F67E9A">
      <w:pPr>
        <w:rPr>
          <w:lang w:eastAsia="en-GB"/>
        </w:rPr>
      </w:pPr>
    </w:p>
    <w:p w14:paraId="324BDED8" w14:textId="77777777" w:rsidR="00F67E9A" w:rsidRDefault="00F67E9A" w:rsidP="00F67E9A">
      <w:pPr>
        <w:pStyle w:val="TH"/>
      </w:pPr>
      <w:r>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7E17EA" w14:paraId="0C26BCF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B0D0D3" w14:textId="77777777" w:rsidR="00F67E9A" w:rsidRDefault="00F67E9A">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47E5A6"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E41F795" w14:textId="77777777" w:rsidR="00F67E9A" w:rsidRPr="00DE73A3" w:rsidRDefault="00F67E9A">
            <w:pPr>
              <w:pStyle w:val="TAC"/>
              <w:rPr>
                <w:lang w:val="fr-FR"/>
              </w:rPr>
            </w:pPr>
            <w:r w:rsidRPr="00DE73A3">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3C3E6A5"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7427C7" w14:textId="77777777" w:rsidR="00F67E9A" w:rsidRPr="00DE73A3" w:rsidRDefault="00F67E9A">
            <w:pPr>
              <w:pStyle w:val="TAC"/>
              <w:rPr>
                <w:lang w:val="fr-FR"/>
              </w:rPr>
            </w:pPr>
          </w:p>
        </w:tc>
      </w:tr>
      <w:tr w:rsidR="00F67E9A" w14:paraId="7BC9B4A8"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2CD22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8734B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4FEA87F" w14:textId="77777777" w:rsidR="00F67E9A" w:rsidRDefault="00F67E9A">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489303AD"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B00E122" w14:textId="77777777" w:rsidR="00F67E9A" w:rsidRDefault="00F67E9A">
            <w:pPr>
              <w:pStyle w:val="TAC"/>
            </w:pPr>
          </w:p>
        </w:tc>
      </w:tr>
      <w:tr w:rsidR="00F67E9A" w14:paraId="50E0768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249309"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297972"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424AE3A"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3CE08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07E85D1" w14:textId="77777777" w:rsidR="00F67E9A" w:rsidRDefault="00F67E9A">
            <w:pPr>
              <w:pStyle w:val="TAC"/>
            </w:pPr>
          </w:p>
        </w:tc>
      </w:tr>
      <w:tr w:rsidR="00F67E9A" w14:paraId="11382A9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E30A79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9AE1D7"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D6CA99"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E273317"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0DFB539" w14:textId="77777777" w:rsidR="00F67E9A" w:rsidRDefault="00F67E9A">
            <w:pPr>
              <w:pStyle w:val="TAH"/>
            </w:pPr>
            <w:r>
              <w:t>Ins.</w:t>
            </w:r>
          </w:p>
        </w:tc>
      </w:tr>
      <w:tr w:rsidR="00F67E9A" w14:paraId="40FABD4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C5D4DE"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A841A78"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8F854EB"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9DEA7B8"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DD50A59" w14:textId="77777777" w:rsidR="00F67E9A" w:rsidRDefault="00F67E9A">
            <w:pPr>
              <w:pStyle w:val="TAC"/>
            </w:pPr>
            <w:r>
              <w:t>0</w:t>
            </w:r>
          </w:p>
        </w:tc>
      </w:tr>
      <w:tr w:rsidR="00F67E9A" w14:paraId="72EC83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3BB7BC" w14:textId="77777777" w:rsidR="00F67E9A" w:rsidRDefault="00F67E9A">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404A5E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15E4E0A" w14:textId="77777777" w:rsidR="00F67E9A" w:rsidRDefault="00F67E9A">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59E4A069" w14:textId="77777777" w:rsidR="00F67E9A" w:rsidRDefault="00F67E9A">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32EAC0A0" w14:textId="77777777" w:rsidR="00F67E9A" w:rsidRDefault="00F67E9A">
            <w:pPr>
              <w:pStyle w:val="TAC"/>
            </w:pPr>
            <w:r>
              <w:t>0</w:t>
            </w:r>
          </w:p>
        </w:tc>
      </w:tr>
    </w:tbl>
    <w:p w14:paraId="768B3834" w14:textId="77777777" w:rsidR="00F67E9A" w:rsidRDefault="00F67E9A" w:rsidP="00F67E9A">
      <w:pPr>
        <w:rPr>
          <w:lang w:eastAsia="en-GB"/>
        </w:rPr>
      </w:pPr>
    </w:p>
    <w:p w14:paraId="55F82664" w14:textId="77777777" w:rsidR="00F67E9A" w:rsidRDefault="00F67E9A" w:rsidP="00F67E9A">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79013F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E59BC7"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95E5C8"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B9CDDE1" w14:textId="77777777" w:rsidR="00F67E9A" w:rsidRDefault="00F67E9A">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BF8F1BA"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5E697B" w14:textId="77777777" w:rsidR="00F67E9A" w:rsidRDefault="00F67E9A">
            <w:pPr>
              <w:pStyle w:val="TAC"/>
            </w:pPr>
          </w:p>
        </w:tc>
      </w:tr>
      <w:tr w:rsidR="00F67E9A" w14:paraId="37E7C9D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E8CF04"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5AAC96"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E9BD20D"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AD63B93"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7B8642C" w14:textId="77777777" w:rsidR="00F67E9A" w:rsidRDefault="00F67E9A">
            <w:pPr>
              <w:pStyle w:val="TAC"/>
            </w:pPr>
          </w:p>
        </w:tc>
      </w:tr>
      <w:tr w:rsidR="00F67E9A" w14:paraId="5330523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383A57"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222FCA3"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2342DBA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F222E2"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312A4B" w14:textId="77777777" w:rsidR="00F67E9A" w:rsidRDefault="00F67E9A">
            <w:pPr>
              <w:pStyle w:val="TAC"/>
            </w:pPr>
          </w:p>
        </w:tc>
      </w:tr>
      <w:tr w:rsidR="00F67E9A" w14:paraId="2C32E8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FCDFE8F"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ABAF35"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6D5674"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9A5D95"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F04F4DE" w14:textId="77777777" w:rsidR="00F67E9A" w:rsidRDefault="00F67E9A">
            <w:pPr>
              <w:pStyle w:val="TAH"/>
            </w:pPr>
            <w:r>
              <w:t>Ins.</w:t>
            </w:r>
          </w:p>
        </w:tc>
      </w:tr>
      <w:tr w:rsidR="00F67E9A" w14:paraId="53A5287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81BC4F1" w14:textId="77777777" w:rsidR="00F67E9A" w:rsidRDefault="00F67E9A">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C5F31E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A81C1" w14:textId="77777777" w:rsidR="00F67E9A" w:rsidRDefault="00F67E9A">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206EE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04A7631" w14:textId="77777777" w:rsidR="00F67E9A" w:rsidRDefault="00F67E9A">
            <w:pPr>
              <w:pStyle w:val="TAC"/>
            </w:pPr>
            <w:r>
              <w:t>0</w:t>
            </w:r>
          </w:p>
        </w:tc>
      </w:tr>
      <w:tr w:rsidR="00F67E9A" w14:paraId="26203ED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20D4D72" w14:textId="77777777" w:rsidR="00F67E9A" w:rsidRDefault="00F67E9A">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360D273"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4765CEC" w14:textId="77777777" w:rsidR="00F67E9A" w:rsidRDefault="00F67E9A">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BD79DBC"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9CADA29" w14:textId="77777777" w:rsidR="00F67E9A" w:rsidRDefault="00F67E9A">
            <w:pPr>
              <w:pStyle w:val="TAC"/>
            </w:pPr>
            <w:r>
              <w:t>0</w:t>
            </w:r>
          </w:p>
        </w:tc>
      </w:tr>
      <w:tr w:rsidR="00F67E9A" w14:paraId="3F43E9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E16D5A8" w14:textId="77777777" w:rsidR="00F67E9A" w:rsidRDefault="00F67E9A">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D0F5FEE"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1DFF565" w14:textId="77777777" w:rsidR="00F67E9A" w:rsidRDefault="00F67E9A">
            <w:pPr>
              <w:pStyle w:val="TAL"/>
            </w:pPr>
            <w:r>
              <w:t>The IE shall (only) be present in the "PGW's APN level Load Control Information" IE.</w:t>
            </w:r>
          </w:p>
          <w:p w14:paraId="27D5E58E" w14:textId="77777777" w:rsidR="00F67E9A" w:rsidRDefault="00F67E9A">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3D44576" w14:textId="77777777" w:rsidR="00F67E9A" w:rsidRDefault="00F67E9A">
            <w:pPr>
              <w:pStyle w:val="TAL"/>
              <w:rPr>
                <w:szCs w:val="18"/>
                <w:lang w:eastAsia="zh-CN"/>
              </w:rPr>
            </w:pPr>
            <w:r>
              <w:t>See clause 12.2.5.1.2.3 for the description and use of this parameter.</w:t>
            </w:r>
          </w:p>
          <w:p w14:paraId="1179A7A5" w14:textId="77777777" w:rsidR="00F67E9A" w:rsidRDefault="00F67E9A">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3212E60" w14:textId="77777777" w:rsidR="00F67E9A" w:rsidRDefault="00F67E9A">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AFCCCA7" w14:textId="77777777" w:rsidR="00F67E9A" w:rsidRDefault="00F67E9A">
            <w:pPr>
              <w:pStyle w:val="TAC"/>
            </w:pPr>
            <w:r>
              <w:t>0</w:t>
            </w:r>
          </w:p>
        </w:tc>
      </w:tr>
      <w:tr w:rsidR="00F67E9A" w14:paraId="6395427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B6F301B" w14:textId="77777777" w:rsidR="00F67E9A" w:rsidRDefault="00F67E9A">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023B415" w14:textId="77777777" w:rsidR="00F67E9A" w:rsidRDefault="00F67E9A" w:rsidP="00F67E9A">
      <w:pPr>
        <w:rPr>
          <w:lang w:eastAsia="en-GB"/>
        </w:rPr>
      </w:pPr>
    </w:p>
    <w:p w14:paraId="24C07634" w14:textId="77777777" w:rsidR="00F67E9A" w:rsidRDefault="00F67E9A" w:rsidP="00F67E9A">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9B6928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6836403"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9A086A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59A987"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0C96E31"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9538F2" w14:textId="77777777" w:rsidR="00F67E9A" w:rsidRDefault="00F67E9A">
            <w:pPr>
              <w:pStyle w:val="TAC"/>
            </w:pPr>
          </w:p>
        </w:tc>
      </w:tr>
      <w:tr w:rsidR="00F67E9A" w14:paraId="73FBE09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200D32"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A7344B"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D8E0846"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E035F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839BC7" w14:textId="77777777" w:rsidR="00F67E9A" w:rsidRDefault="00F67E9A">
            <w:pPr>
              <w:pStyle w:val="TAC"/>
            </w:pPr>
          </w:p>
        </w:tc>
      </w:tr>
      <w:tr w:rsidR="00F67E9A" w14:paraId="76022B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E486C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A14674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BCACB7B"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ED32FC"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C9A66A" w14:textId="77777777" w:rsidR="00F67E9A" w:rsidRDefault="00F67E9A">
            <w:pPr>
              <w:pStyle w:val="TAC"/>
            </w:pPr>
          </w:p>
        </w:tc>
      </w:tr>
      <w:tr w:rsidR="00F67E9A" w14:paraId="3B01480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C4D30DD"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8585F22"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4674D2"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6FC4B20"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7DAABE6" w14:textId="77777777" w:rsidR="00F67E9A" w:rsidRDefault="00F67E9A">
            <w:pPr>
              <w:pStyle w:val="TAH"/>
            </w:pPr>
            <w:r>
              <w:t>Ins.</w:t>
            </w:r>
          </w:p>
        </w:tc>
      </w:tr>
      <w:tr w:rsidR="00F67E9A" w14:paraId="104B735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B35BA01"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72D9F05"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3A3073"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F61770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1F494B" w14:textId="77777777" w:rsidR="00F67E9A" w:rsidRDefault="00F67E9A">
            <w:pPr>
              <w:pStyle w:val="TAC"/>
            </w:pPr>
            <w:r>
              <w:t>0</w:t>
            </w:r>
          </w:p>
        </w:tc>
      </w:tr>
      <w:tr w:rsidR="00F67E9A" w14:paraId="4784B98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9941005"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03753A1"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9009B9" w14:textId="77777777" w:rsidR="00F67E9A" w:rsidRDefault="00F67E9A">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D1EDED"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DA17EA7" w14:textId="77777777" w:rsidR="00F67E9A" w:rsidRDefault="00F67E9A">
            <w:pPr>
              <w:pStyle w:val="TAC"/>
            </w:pPr>
            <w:r>
              <w:t>0</w:t>
            </w:r>
          </w:p>
        </w:tc>
      </w:tr>
      <w:tr w:rsidR="00F67E9A" w14:paraId="2207F06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9CEBA0D"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AC4532D"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B79FA4" w14:textId="77777777" w:rsidR="00F67E9A" w:rsidRDefault="00F67E9A">
            <w:pPr>
              <w:pStyle w:val="TAL"/>
            </w:pPr>
            <w:r>
              <w:t>See clause 12.3.5.1.2.2 for the description and use of this parameter.</w:t>
            </w:r>
          </w:p>
          <w:p w14:paraId="37743C8E"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143F5AC"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734720C" w14:textId="77777777" w:rsidR="00F67E9A" w:rsidRDefault="00F67E9A">
            <w:pPr>
              <w:pStyle w:val="TAC"/>
            </w:pPr>
            <w:r>
              <w:t>0</w:t>
            </w:r>
          </w:p>
        </w:tc>
      </w:tr>
      <w:tr w:rsidR="00F67E9A" w14:paraId="22BA37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59F8889" w14:textId="77777777" w:rsidR="00F67E9A" w:rsidRDefault="00F67E9A">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445C66C"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DA0CD7" w14:textId="77777777" w:rsidR="00F67E9A" w:rsidRDefault="00F67E9A">
            <w:pPr>
              <w:pStyle w:val="TAL"/>
            </w:pPr>
            <w:r>
              <w:t>The IE may (only) be present in the "PGW's Overload Control Information" IE.</w:t>
            </w:r>
          </w:p>
          <w:p w14:paraId="4F2B700B" w14:textId="77777777" w:rsidR="00F67E9A" w:rsidRDefault="00F67E9A">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50762AF7" w14:textId="77777777" w:rsidR="00F67E9A" w:rsidRDefault="00F67E9A">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605B1ED2" w14:textId="77777777" w:rsidR="00F67E9A" w:rsidRDefault="00F67E9A">
            <w:pPr>
              <w:pStyle w:val="TAC"/>
            </w:pPr>
            <w:r>
              <w:t>0</w:t>
            </w:r>
          </w:p>
        </w:tc>
      </w:tr>
      <w:tr w:rsidR="00F67E9A" w14:paraId="24F9C76D"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DCFD99" w14:textId="77777777" w:rsidR="00F67E9A" w:rsidRDefault="00F67E9A">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D646935" w14:textId="77777777" w:rsidR="00F67E9A" w:rsidRDefault="00F67E9A" w:rsidP="00F67E9A">
      <w:pPr>
        <w:rPr>
          <w:lang w:eastAsia="en-GB"/>
        </w:rPr>
      </w:pPr>
    </w:p>
    <w:p w14:paraId="3024CA1B" w14:textId="77777777" w:rsidR="00F67E9A" w:rsidRDefault="00F67E9A" w:rsidP="00F67E9A">
      <w:pPr>
        <w:pStyle w:val="TH"/>
      </w:pPr>
      <w:r>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67E9A" w14:paraId="7CE16C5A"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E6A3BF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C8B112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1DD545" w14:textId="77777777" w:rsidR="00F67E9A" w:rsidRDefault="00F67E9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98B7235"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5A959A8" w14:textId="77777777" w:rsidR="00F67E9A" w:rsidRDefault="00F67E9A">
            <w:pPr>
              <w:pStyle w:val="TAC"/>
            </w:pPr>
          </w:p>
        </w:tc>
      </w:tr>
      <w:tr w:rsidR="00F67E9A" w14:paraId="6DC4275F"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06AF4E"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8031D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7057566" w14:textId="77777777" w:rsidR="00F67E9A" w:rsidRDefault="00F67E9A">
            <w:pPr>
              <w:pStyle w:val="TAC"/>
            </w:pPr>
            <w:r>
              <w:t>Length = n</w:t>
            </w:r>
          </w:p>
        </w:tc>
        <w:tc>
          <w:tcPr>
            <w:tcW w:w="1470" w:type="dxa"/>
            <w:tcBorders>
              <w:top w:val="single" w:sz="4" w:space="0" w:color="auto"/>
              <w:left w:val="nil"/>
              <w:bottom w:val="single" w:sz="4" w:space="0" w:color="auto"/>
              <w:right w:val="nil"/>
            </w:tcBorders>
            <w:shd w:val="clear" w:color="auto" w:fill="E0E0E0"/>
          </w:tcPr>
          <w:p w14:paraId="3775B7FA"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A1FB734" w14:textId="77777777" w:rsidR="00F67E9A" w:rsidRDefault="00F67E9A">
            <w:pPr>
              <w:pStyle w:val="TAC"/>
            </w:pPr>
          </w:p>
        </w:tc>
      </w:tr>
      <w:tr w:rsidR="00F67E9A" w14:paraId="4830812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9274D6B"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3D1B68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F54E6EF" w14:textId="77777777" w:rsidR="00F67E9A" w:rsidRDefault="00F67E9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72C4301"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1351A8" w14:textId="77777777" w:rsidR="00F67E9A" w:rsidRDefault="00F67E9A">
            <w:pPr>
              <w:pStyle w:val="TAC"/>
            </w:pPr>
          </w:p>
        </w:tc>
      </w:tr>
      <w:tr w:rsidR="00F67E9A" w14:paraId="16E764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07D6CCC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7B609C"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6362AD8" w14:textId="77777777" w:rsidR="00F67E9A" w:rsidRDefault="00F67E9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7168911" w14:textId="77777777" w:rsidR="00F67E9A" w:rsidRDefault="00F67E9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69540E5" w14:textId="77777777" w:rsidR="00F67E9A" w:rsidRDefault="00F67E9A">
            <w:pPr>
              <w:pStyle w:val="TAH"/>
            </w:pPr>
            <w:r>
              <w:t>Ins.</w:t>
            </w:r>
          </w:p>
        </w:tc>
      </w:tr>
      <w:tr w:rsidR="00F67E9A" w14:paraId="238FFBD5"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4604EEF5" w14:textId="77777777" w:rsidR="00F67E9A" w:rsidRDefault="00F67E9A">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65017C7"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9AD00EB" w14:textId="77777777" w:rsidR="00F67E9A" w:rsidRDefault="00F67E9A">
            <w:pPr>
              <w:pStyle w:val="TAL"/>
            </w:pPr>
            <w:r>
              <w:t>When present, this IE shall contain the PGW Set FQDN of the PGW-C/SMF set to which the PGW-C/SMF belongs.</w:t>
            </w:r>
          </w:p>
          <w:p w14:paraId="4D08DFC2" w14:textId="77777777" w:rsidR="00F67E9A" w:rsidRDefault="00F67E9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87CEBA4" w14:textId="77777777" w:rsidR="00F67E9A" w:rsidRDefault="00F67E9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B68EE70" w14:textId="77777777" w:rsidR="00F67E9A" w:rsidRDefault="00F67E9A">
            <w:pPr>
              <w:pStyle w:val="TAL"/>
              <w:jc w:val="center"/>
            </w:pPr>
            <w:r>
              <w:t>0</w:t>
            </w:r>
          </w:p>
        </w:tc>
      </w:tr>
      <w:tr w:rsidR="00F67E9A" w14:paraId="76408C8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65BCD63F" w14:textId="77777777" w:rsidR="00F67E9A" w:rsidRDefault="00F67E9A">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8740DC0"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7403094" w14:textId="77777777" w:rsidR="00F67E9A" w:rsidRDefault="00F67E9A">
            <w:pPr>
              <w:pStyle w:val="TAL"/>
            </w:pPr>
            <w:r>
              <w:rPr>
                <w:lang w:eastAsia="ja-JP"/>
              </w:rPr>
              <w:t xml:space="preserve">When present, this IE shall contain alternative PGW-C/SMF IP addresses within the PGW-C/SMF set </w:t>
            </w:r>
            <w:r>
              <w:t>to which the PGW-C/SMF belongs.</w:t>
            </w:r>
          </w:p>
          <w:p w14:paraId="34946F97" w14:textId="77777777" w:rsidR="00F67E9A" w:rsidRDefault="00F67E9A">
            <w:pPr>
              <w:pStyle w:val="TAL"/>
              <w:rPr>
                <w:lang w:eastAsia="ja-JP"/>
              </w:rPr>
            </w:pPr>
          </w:p>
          <w:p w14:paraId="3D89B4D2" w14:textId="77777777" w:rsidR="00F67E9A" w:rsidRDefault="00F67E9A">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6EAA245" w14:textId="77777777" w:rsidR="00F67E9A" w:rsidRDefault="00F67E9A">
            <w:pPr>
              <w:pStyle w:val="TAL"/>
              <w:rPr>
                <w:rFonts w:eastAsia="Times New Roman"/>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526023EE" w14:textId="77777777" w:rsidR="00F67E9A" w:rsidRDefault="00F67E9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D4F4CC2" w14:textId="77777777" w:rsidR="00F67E9A" w:rsidRDefault="00F67E9A">
            <w:pPr>
              <w:pStyle w:val="TAL"/>
              <w:jc w:val="center"/>
            </w:pPr>
            <w:r>
              <w:t>0</w:t>
            </w:r>
          </w:p>
        </w:tc>
      </w:tr>
      <w:tr w:rsidR="00F67E9A" w14:paraId="52A3C7F0"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255B55DB" w14:textId="77777777" w:rsidR="00F67E9A" w:rsidRDefault="00F67E9A">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BF98B80" w14:textId="77777777" w:rsidR="00F67E9A" w:rsidRDefault="00F67E9A">
            <w:pPr>
              <w:pStyle w:val="TAL"/>
              <w:jc w:val="cente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697847" w14:textId="77777777" w:rsidR="00F67E9A" w:rsidRDefault="00F67E9A">
            <w:pPr>
              <w:pStyle w:val="TAL"/>
            </w:pPr>
            <w:r>
              <w:rPr>
                <w:lang w:eastAsia="ja-JP"/>
              </w:rPr>
              <w:t xml:space="preserve">When present, this IE shall contain alternative PGW-C/SMF FQDN within the PGW-C/SMF set </w:t>
            </w:r>
            <w:r>
              <w:t>to which the PGW-C/SMF belongs.</w:t>
            </w:r>
          </w:p>
          <w:p w14:paraId="3C382046" w14:textId="77777777" w:rsidR="00F67E9A" w:rsidRDefault="00F67E9A">
            <w:pPr>
              <w:pStyle w:val="TAL"/>
            </w:pPr>
          </w:p>
          <w:p w14:paraId="503AE73C" w14:textId="77777777" w:rsidR="00F67E9A" w:rsidRDefault="00F67E9A">
            <w:pPr>
              <w:pStyle w:val="TAL"/>
              <w:rPr>
                <w:rFonts w:eastAsia="Batang" w:cs="Arial"/>
                <w:szCs w:val="18"/>
              </w:rPr>
            </w:pPr>
            <w:r>
              <w:rPr>
                <w:rFonts w:eastAsia="Batang" w:cs="Arial"/>
                <w:szCs w:val="18"/>
              </w:rPr>
              <w:t>Several IEs with the same type and instance value may be included to represent a list of Alternative PGW-C/SMF FQDNs.</w:t>
            </w:r>
          </w:p>
          <w:p w14:paraId="7EC5BF69" w14:textId="77777777" w:rsidR="00F67E9A" w:rsidRDefault="00F67E9A">
            <w:pPr>
              <w:pStyle w:val="TAL"/>
              <w:rPr>
                <w:rFonts w:eastAsia="Times New Roman"/>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34D1E74" w14:textId="77777777" w:rsidR="00F67E9A" w:rsidRDefault="00F67E9A">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095ECA2" w14:textId="77777777" w:rsidR="00F67E9A" w:rsidRDefault="00F67E9A">
            <w:pPr>
              <w:pStyle w:val="TAL"/>
              <w:jc w:val="center"/>
            </w:pPr>
            <w:r>
              <w:t>1</w:t>
            </w:r>
          </w:p>
        </w:tc>
      </w:tr>
      <w:tr w:rsidR="00F67E9A" w14:paraId="3F4AD3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703A1ECC" w14:textId="77777777" w:rsidR="00F67E9A" w:rsidRDefault="00F67E9A">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0BC656F" w14:textId="77777777" w:rsidR="00F67E9A" w:rsidRDefault="00F67E9A">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hideMark/>
          </w:tcPr>
          <w:p w14:paraId="568C0766" w14:textId="77777777" w:rsidR="00F67E9A" w:rsidRDefault="00F67E9A">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504B71C" w14:textId="77777777" w:rsidR="00F67E9A" w:rsidRDefault="00F67E9A">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1976C" w14:textId="77777777" w:rsidR="00F67E9A" w:rsidRDefault="00F67E9A">
            <w:pPr>
              <w:pStyle w:val="TAL"/>
              <w:jc w:val="center"/>
              <w:rPr>
                <w:lang w:eastAsia="en-GB"/>
              </w:rPr>
            </w:pPr>
            <w:r>
              <w:t>0</w:t>
            </w:r>
          </w:p>
        </w:tc>
      </w:tr>
      <w:tr w:rsidR="00F67E9A" w14:paraId="3A20D311" w14:textId="77777777" w:rsidTr="00F67E9A">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349E5B49" w14:textId="77777777" w:rsidR="00F67E9A" w:rsidRDefault="00F67E9A">
            <w:pPr>
              <w:pStyle w:val="TAN"/>
            </w:pPr>
            <w:r>
              <w:t>NOTE:</w:t>
            </w:r>
            <w:r>
              <w:tab/>
              <w:t>Either the PGW Set FQDN IE</w:t>
            </w:r>
            <w:r>
              <w:rPr>
                <w:lang w:eastAsia="zh-CN"/>
              </w:rPr>
              <w:t xml:space="preserve">, the </w:t>
            </w:r>
            <w:r>
              <w:t>Alternative PGW-C/SMF IP Address IE, or the Alternative PGW-C/SMF FQDN IE shall be present.</w:t>
            </w:r>
          </w:p>
        </w:tc>
      </w:tr>
    </w:tbl>
    <w:p w14:paraId="184DFAF6" w14:textId="77777777" w:rsidR="00F67E9A" w:rsidRDefault="00F67E9A" w:rsidP="00F67E9A">
      <w:pPr>
        <w:rPr>
          <w:lang w:eastAsia="en-GB"/>
        </w:rPr>
      </w:pPr>
    </w:p>
    <w:p w14:paraId="00D697E3" w14:textId="77777777" w:rsidR="00F67E9A" w:rsidRDefault="00F67E9A" w:rsidP="00017F75">
      <w:pPr>
        <w:pStyle w:val="Heading3"/>
        <w:rPr>
          <w:lang w:eastAsia="zh-CN"/>
        </w:rPr>
      </w:pPr>
    </w:p>
    <w:bookmarkEnd w:id="2"/>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 w:numId="44" w16cid:durableId="437218027">
    <w:abstractNumId w:val="24"/>
  </w:num>
  <w:num w:numId="45" w16cid:durableId="144526909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 v2">
    <w15:presenceInfo w15:providerId="None" w15:userId="Bruno Landais - rev1 - v2"/>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1CCE"/>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65CF4"/>
    <w:rsid w:val="00070FF8"/>
    <w:rsid w:val="0007266C"/>
    <w:rsid w:val="000756C1"/>
    <w:rsid w:val="0007603E"/>
    <w:rsid w:val="000864A6"/>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55DD"/>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25E"/>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44D54"/>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1BE7"/>
    <w:rsid w:val="002D2017"/>
    <w:rsid w:val="002D3179"/>
    <w:rsid w:val="002D4BA7"/>
    <w:rsid w:val="002D6C18"/>
    <w:rsid w:val="002E2755"/>
    <w:rsid w:val="002E2756"/>
    <w:rsid w:val="002E472E"/>
    <w:rsid w:val="002E7201"/>
    <w:rsid w:val="002F1B5C"/>
    <w:rsid w:val="002F3B15"/>
    <w:rsid w:val="002F4BEF"/>
    <w:rsid w:val="00305409"/>
    <w:rsid w:val="00311D06"/>
    <w:rsid w:val="00311F33"/>
    <w:rsid w:val="00321441"/>
    <w:rsid w:val="00330A85"/>
    <w:rsid w:val="00342DAA"/>
    <w:rsid w:val="0034535D"/>
    <w:rsid w:val="00351988"/>
    <w:rsid w:val="00353497"/>
    <w:rsid w:val="00354A4C"/>
    <w:rsid w:val="00354CEE"/>
    <w:rsid w:val="00357A6F"/>
    <w:rsid w:val="003609EF"/>
    <w:rsid w:val="00360AE9"/>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C1374"/>
    <w:rsid w:val="003D4191"/>
    <w:rsid w:val="003D4455"/>
    <w:rsid w:val="003E1A36"/>
    <w:rsid w:val="003E5B72"/>
    <w:rsid w:val="003E5F29"/>
    <w:rsid w:val="003E793E"/>
    <w:rsid w:val="003F0926"/>
    <w:rsid w:val="0040657F"/>
    <w:rsid w:val="00407869"/>
    <w:rsid w:val="00410371"/>
    <w:rsid w:val="004164F9"/>
    <w:rsid w:val="00421319"/>
    <w:rsid w:val="00421F82"/>
    <w:rsid w:val="004222CB"/>
    <w:rsid w:val="00423D4C"/>
    <w:rsid w:val="004242F1"/>
    <w:rsid w:val="0042535B"/>
    <w:rsid w:val="00425379"/>
    <w:rsid w:val="00425605"/>
    <w:rsid w:val="004328C4"/>
    <w:rsid w:val="004369D7"/>
    <w:rsid w:val="0044195C"/>
    <w:rsid w:val="004452C2"/>
    <w:rsid w:val="00447A5C"/>
    <w:rsid w:val="00456895"/>
    <w:rsid w:val="0046236A"/>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E7509"/>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4C39"/>
    <w:rsid w:val="005B621F"/>
    <w:rsid w:val="005B62E3"/>
    <w:rsid w:val="005C1DF9"/>
    <w:rsid w:val="005C2ED5"/>
    <w:rsid w:val="005C3154"/>
    <w:rsid w:val="005C3FF4"/>
    <w:rsid w:val="005C531F"/>
    <w:rsid w:val="005C5702"/>
    <w:rsid w:val="005D1121"/>
    <w:rsid w:val="005D6227"/>
    <w:rsid w:val="005D7205"/>
    <w:rsid w:val="005E2C44"/>
    <w:rsid w:val="005E3B7F"/>
    <w:rsid w:val="005F351A"/>
    <w:rsid w:val="005F4408"/>
    <w:rsid w:val="006020E4"/>
    <w:rsid w:val="00602AA4"/>
    <w:rsid w:val="00605375"/>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68DA"/>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2D39"/>
    <w:rsid w:val="00703651"/>
    <w:rsid w:val="00703840"/>
    <w:rsid w:val="0070520C"/>
    <w:rsid w:val="00705876"/>
    <w:rsid w:val="00706AD3"/>
    <w:rsid w:val="00710D9B"/>
    <w:rsid w:val="00714DB8"/>
    <w:rsid w:val="00734247"/>
    <w:rsid w:val="00742B56"/>
    <w:rsid w:val="00744546"/>
    <w:rsid w:val="00745FB4"/>
    <w:rsid w:val="00753A00"/>
    <w:rsid w:val="00754D3D"/>
    <w:rsid w:val="00756A91"/>
    <w:rsid w:val="0076519C"/>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E17EA"/>
    <w:rsid w:val="007E2E66"/>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36E9"/>
    <w:rsid w:val="008C5208"/>
    <w:rsid w:val="008C5870"/>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46837"/>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023"/>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6E2"/>
    <w:rsid w:val="00AD6BFE"/>
    <w:rsid w:val="00AE0905"/>
    <w:rsid w:val="00AE133F"/>
    <w:rsid w:val="00AE1821"/>
    <w:rsid w:val="00AE2465"/>
    <w:rsid w:val="00AE28C2"/>
    <w:rsid w:val="00AE3805"/>
    <w:rsid w:val="00AE592D"/>
    <w:rsid w:val="00AF116C"/>
    <w:rsid w:val="00AF16A9"/>
    <w:rsid w:val="00B01090"/>
    <w:rsid w:val="00B07359"/>
    <w:rsid w:val="00B11D78"/>
    <w:rsid w:val="00B120B3"/>
    <w:rsid w:val="00B258BB"/>
    <w:rsid w:val="00B26EAC"/>
    <w:rsid w:val="00B31294"/>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28EC"/>
    <w:rsid w:val="00B968C8"/>
    <w:rsid w:val="00B97911"/>
    <w:rsid w:val="00BA3EC5"/>
    <w:rsid w:val="00BA51D9"/>
    <w:rsid w:val="00BA5CDC"/>
    <w:rsid w:val="00BB1DB6"/>
    <w:rsid w:val="00BB1DC1"/>
    <w:rsid w:val="00BB26E3"/>
    <w:rsid w:val="00BB4644"/>
    <w:rsid w:val="00BB5DFC"/>
    <w:rsid w:val="00BC4AE3"/>
    <w:rsid w:val="00BC4AE9"/>
    <w:rsid w:val="00BC4DC1"/>
    <w:rsid w:val="00BD279D"/>
    <w:rsid w:val="00BD3D21"/>
    <w:rsid w:val="00BD6116"/>
    <w:rsid w:val="00BD6BB8"/>
    <w:rsid w:val="00BE3299"/>
    <w:rsid w:val="00BF0B0A"/>
    <w:rsid w:val="00BF585C"/>
    <w:rsid w:val="00BF6347"/>
    <w:rsid w:val="00C009B3"/>
    <w:rsid w:val="00C01534"/>
    <w:rsid w:val="00C11AC1"/>
    <w:rsid w:val="00C174E1"/>
    <w:rsid w:val="00C32B16"/>
    <w:rsid w:val="00C37472"/>
    <w:rsid w:val="00C40366"/>
    <w:rsid w:val="00C46DC2"/>
    <w:rsid w:val="00C500E2"/>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699"/>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12AA"/>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9695E"/>
    <w:rsid w:val="00DA1F93"/>
    <w:rsid w:val="00DA5FA2"/>
    <w:rsid w:val="00DA7E7D"/>
    <w:rsid w:val="00DB1CC9"/>
    <w:rsid w:val="00DB1FCE"/>
    <w:rsid w:val="00DB5FDD"/>
    <w:rsid w:val="00DB6A84"/>
    <w:rsid w:val="00DC1155"/>
    <w:rsid w:val="00DD6811"/>
    <w:rsid w:val="00DE05FC"/>
    <w:rsid w:val="00DE1D8A"/>
    <w:rsid w:val="00DE34CF"/>
    <w:rsid w:val="00DE3F93"/>
    <w:rsid w:val="00DE4487"/>
    <w:rsid w:val="00DE5BCD"/>
    <w:rsid w:val="00DE73A3"/>
    <w:rsid w:val="00DF3918"/>
    <w:rsid w:val="00E00D29"/>
    <w:rsid w:val="00E01C30"/>
    <w:rsid w:val="00E0323D"/>
    <w:rsid w:val="00E058C3"/>
    <w:rsid w:val="00E061C5"/>
    <w:rsid w:val="00E0640A"/>
    <w:rsid w:val="00E06A52"/>
    <w:rsid w:val="00E111A0"/>
    <w:rsid w:val="00E11E04"/>
    <w:rsid w:val="00E12784"/>
    <w:rsid w:val="00E13A0A"/>
    <w:rsid w:val="00E13F3D"/>
    <w:rsid w:val="00E161E5"/>
    <w:rsid w:val="00E227D0"/>
    <w:rsid w:val="00E34898"/>
    <w:rsid w:val="00E40877"/>
    <w:rsid w:val="00E41F3A"/>
    <w:rsid w:val="00E46C11"/>
    <w:rsid w:val="00E5196F"/>
    <w:rsid w:val="00E62663"/>
    <w:rsid w:val="00E6775C"/>
    <w:rsid w:val="00E737CF"/>
    <w:rsid w:val="00E74AFA"/>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67E9A"/>
    <w:rsid w:val="00F711C8"/>
    <w:rsid w:val="00F849EB"/>
    <w:rsid w:val="00F84A81"/>
    <w:rsid w:val="00F85E0D"/>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5483"/>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473912654">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3</Pages>
  <Words>18126</Words>
  <Characters>103322</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202</cp:revision>
  <cp:lastPrinted>1899-12-31T23:00:00Z</cp:lastPrinted>
  <dcterms:created xsi:type="dcterms:W3CDTF">2024-05-08T09:01:00Z</dcterms:created>
  <dcterms:modified xsi:type="dcterms:W3CDTF">2024-05-30T08:26:00Z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